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3E8AE11A"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B564D2">
        <w:rPr>
          <w:b/>
          <w:noProof/>
          <w:sz w:val="24"/>
        </w:rPr>
        <w:t>100</w:t>
      </w:r>
      <w:r>
        <w:rPr>
          <w:b/>
          <w:i/>
          <w:noProof/>
          <w:sz w:val="28"/>
        </w:rPr>
        <w:tab/>
      </w:r>
      <w:bookmarkStart w:id="0" w:name="_GoBack"/>
      <w:r w:rsidR="00354BB7" w:rsidRPr="00354BB7">
        <w:rPr>
          <w:b/>
          <w:i/>
          <w:noProof/>
          <w:sz w:val="28"/>
        </w:rPr>
        <w:t>R5-235041</w:t>
      </w:r>
      <w:bookmarkEnd w:id="0"/>
    </w:p>
    <w:p w14:paraId="4CA2023F" w14:textId="1BB13999" w:rsidR="0033398F" w:rsidRPr="00F438BD" w:rsidRDefault="00B564D2" w:rsidP="00D61C87">
      <w:pPr>
        <w:pStyle w:val="CRCoverPage"/>
        <w:outlineLvl w:val="0"/>
        <w:rPr>
          <w:b/>
          <w:noProof/>
          <w:sz w:val="24"/>
        </w:rPr>
      </w:pPr>
      <w:r w:rsidRPr="00B564D2">
        <w:rPr>
          <w:b/>
          <w:noProof/>
          <w:sz w:val="24"/>
        </w:rPr>
        <w:t>Toulouse</w:t>
      </w:r>
      <w:r w:rsidR="00642455" w:rsidRPr="00642455">
        <w:rPr>
          <w:b/>
          <w:noProof/>
          <w:sz w:val="24"/>
        </w:rPr>
        <w:t xml:space="preserve"> , </w:t>
      </w:r>
      <w:r>
        <w:rPr>
          <w:b/>
          <w:noProof/>
          <w:sz w:val="24"/>
        </w:rPr>
        <w:t>F</w:t>
      </w:r>
      <w:r>
        <w:rPr>
          <w:rFonts w:hint="eastAsia"/>
          <w:b/>
          <w:noProof/>
          <w:sz w:val="24"/>
          <w:lang w:eastAsia="zh-CN"/>
        </w:rPr>
        <w:t>rance</w:t>
      </w:r>
      <w:r w:rsidR="00D61C87" w:rsidRPr="00090520">
        <w:fldChar w:fldCharType="begin"/>
      </w:r>
      <w:r w:rsidR="00D61C87" w:rsidRPr="00090520">
        <w:instrText xml:space="preserve"> DOCPROPERTY  Country  \* MERGEFORMAT </w:instrText>
      </w:r>
      <w:r w:rsidR="00D61C87" w:rsidRPr="00090520">
        <w:fldChar w:fldCharType="end"/>
      </w:r>
      <w:r w:rsidR="00D61C87" w:rsidRPr="00090520">
        <w:rPr>
          <w:b/>
          <w:noProof/>
          <w:sz w:val="24"/>
        </w:rPr>
        <w:t xml:space="preserve">, </w:t>
      </w:r>
      <w:r w:rsidR="00642455" w:rsidRPr="00642455">
        <w:rPr>
          <w:b/>
          <w:noProof/>
          <w:sz w:val="24"/>
        </w:rPr>
        <w:t>2</w:t>
      </w:r>
      <w:r>
        <w:rPr>
          <w:b/>
          <w:noProof/>
          <w:sz w:val="24"/>
        </w:rPr>
        <w:t>1</w:t>
      </w:r>
      <w:r>
        <w:rPr>
          <w:b/>
          <w:noProof/>
          <w:sz w:val="24"/>
          <w:vertAlign w:val="superscript"/>
        </w:rPr>
        <w:t>st</w:t>
      </w:r>
      <w:r w:rsidR="00642455">
        <w:rPr>
          <w:b/>
          <w:noProof/>
          <w:sz w:val="24"/>
          <w:vertAlign w:val="superscript"/>
        </w:rPr>
        <w:t xml:space="preserve"> </w:t>
      </w:r>
      <w:r w:rsidR="00D61C87" w:rsidRPr="00090520">
        <w:rPr>
          <w:b/>
          <w:noProof/>
          <w:sz w:val="24"/>
        </w:rPr>
        <w:t>–</w:t>
      </w:r>
      <w:r w:rsidR="00642455">
        <w:rPr>
          <w:b/>
          <w:noProof/>
          <w:sz w:val="24"/>
        </w:rPr>
        <w:t xml:space="preserve"> </w:t>
      </w:r>
      <w:r w:rsidR="00642455" w:rsidRPr="00642455">
        <w:rPr>
          <w:b/>
          <w:noProof/>
          <w:sz w:val="24"/>
        </w:rPr>
        <w:t>2</w:t>
      </w:r>
      <w:r>
        <w:rPr>
          <w:b/>
          <w:noProof/>
          <w:sz w:val="24"/>
        </w:rPr>
        <w:t>5</w:t>
      </w:r>
      <w:r w:rsidR="00642455" w:rsidRPr="00642455">
        <w:rPr>
          <w:b/>
          <w:noProof/>
          <w:sz w:val="24"/>
          <w:vertAlign w:val="superscript"/>
        </w:rPr>
        <w:t>th</w:t>
      </w:r>
      <w:r w:rsidR="00642455">
        <w:rPr>
          <w:b/>
          <w:noProof/>
          <w:sz w:val="24"/>
        </w:rPr>
        <w:t xml:space="preserve"> </w:t>
      </w:r>
      <w:r>
        <w:rPr>
          <w:b/>
          <w:noProof/>
          <w:sz w:val="24"/>
        </w:rPr>
        <w:t>Aug</w:t>
      </w:r>
      <w:r w:rsidR="00355FD5">
        <w:rPr>
          <w:b/>
          <w:noProof/>
          <w:sz w:val="24"/>
        </w:rPr>
        <w:t>. 20</w:t>
      </w:r>
      <w:r w:rsidR="008D0ACF">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9F38DA" w:rsidR="001E41F3" w:rsidRPr="00410371" w:rsidRDefault="003C0C1C" w:rsidP="00450B80">
            <w:pPr>
              <w:pStyle w:val="CRCoverPage"/>
              <w:spacing w:after="0"/>
              <w:jc w:val="right"/>
              <w:rPr>
                <w:b/>
                <w:noProof/>
                <w:sz w:val="28"/>
              </w:rPr>
            </w:pPr>
            <w:r>
              <w:rPr>
                <w:b/>
                <w:noProof/>
                <w:sz w:val="28"/>
              </w:rPr>
              <w:t>38.</w:t>
            </w:r>
            <w:r w:rsidR="00F80F20">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DF0268" w:rsidR="001E41F3" w:rsidRPr="00410371" w:rsidRDefault="00354BB7" w:rsidP="00547111">
            <w:pPr>
              <w:pStyle w:val="CRCoverPage"/>
              <w:spacing w:after="0"/>
              <w:rPr>
                <w:noProof/>
              </w:rPr>
            </w:pPr>
            <w:r w:rsidRPr="00354BB7">
              <w:rPr>
                <w:b/>
                <w:noProof/>
                <w:sz w:val="28"/>
                <w:lang w:eastAsia="zh-CN"/>
              </w:rPr>
              <w:t>0808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E2ED24" w:rsidR="001E41F3" w:rsidRPr="00410371" w:rsidRDefault="008909E5" w:rsidP="0064245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564D2">
              <w:rPr>
                <w:b/>
                <w:noProof/>
                <w:sz w:val="28"/>
              </w:rPr>
              <w:t>9</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8004E0" w:rsidR="001E41F3" w:rsidRDefault="00F80F20">
            <w:pPr>
              <w:pStyle w:val="CRCoverPage"/>
              <w:spacing w:after="0"/>
              <w:ind w:left="100"/>
              <w:rPr>
                <w:noProof/>
              </w:rPr>
            </w:pPr>
            <w:r>
              <w:t xml:space="preserve">Updating </w:t>
            </w:r>
            <w:r w:rsidR="00DF4C60">
              <w:t>t</w:t>
            </w:r>
            <w:r w:rsidR="00DF4C60" w:rsidRPr="00E80F49">
              <w:t>est frequency selection</w:t>
            </w:r>
            <w:r w:rsidR="00DF4C60">
              <w:t xml:space="preserve"> for REFSENS exception testing for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4D90CF" w:rsidR="001E41F3" w:rsidRDefault="00450B80">
            <w:pPr>
              <w:pStyle w:val="CRCoverPage"/>
              <w:spacing w:after="0"/>
              <w:ind w:left="100"/>
              <w:rPr>
                <w:noProof/>
              </w:rPr>
            </w:pPr>
            <w:r w:rsidRPr="00DE3287">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5326FC" w:rsidR="001E41F3" w:rsidRDefault="00895EB4" w:rsidP="00642455">
            <w:pPr>
              <w:pStyle w:val="CRCoverPage"/>
              <w:spacing w:after="0"/>
              <w:ind w:left="100"/>
              <w:rPr>
                <w:noProof/>
              </w:rPr>
            </w:pPr>
            <w:r>
              <w:rPr>
                <w:noProof/>
              </w:rPr>
              <w:t>202</w:t>
            </w:r>
            <w:r w:rsidR="008D0ACF">
              <w:rPr>
                <w:noProof/>
              </w:rPr>
              <w:t>3</w:t>
            </w:r>
            <w:r>
              <w:rPr>
                <w:noProof/>
              </w:rPr>
              <w:t>-</w:t>
            </w:r>
            <w:r w:rsidR="008D0ACF">
              <w:rPr>
                <w:noProof/>
              </w:rPr>
              <w:t>0</w:t>
            </w:r>
            <w:r w:rsidR="00DB4F34">
              <w:rPr>
                <w:noProof/>
              </w:rPr>
              <w:t>8</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AE2391" w14:textId="77777777" w:rsidR="001E41F3" w:rsidRDefault="00DF4C60">
            <w:pPr>
              <w:pStyle w:val="CRCoverPage"/>
              <w:spacing w:after="0"/>
              <w:ind w:left="100"/>
            </w:pPr>
            <w:r>
              <w:rPr>
                <w:noProof/>
                <w:lang w:eastAsia="zh-CN"/>
              </w:rPr>
              <w:t xml:space="preserve">In Rel-17 core sepc 38.101-1, the table format in clause 7.3A.4 to 7.3A.6 is updated and different from Rel-15 and Rel-16. And the minimum requirement in TS 38.521-1 7.3A.0 and test configuration table in 7.3A.1_1 are updated to align with core specification. And to keep in alignment, the test frequeny selection in </w:t>
            </w:r>
            <w:r w:rsidRPr="00E80F49">
              <w:t>Table 4.1.3.1-6</w:t>
            </w:r>
            <w:r>
              <w:t xml:space="preserve"> need to be updated as well.</w:t>
            </w:r>
          </w:p>
          <w:p w14:paraId="708AA7DE" w14:textId="531C18C8" w:rsidR="00DF4C60" w:rsidRDefault="00DF4C60">
            <w:pPr>
              <w:pStyle w:val="CRCoverPage"/>
              <w:spacing w:after="0"/>
              <w:ind w:left="100"/>
              <w:rPr>
                <w:noProof/>
                <w:lang w:eastAsia="zh-CN"/>
              </w:rPr>
            </w:pPr>
            <w:r>
              <w:rPr>
                <w:noProof/>
                <w:lang w:eastAsia="zh-CN"/>
              </w:rPr>
              <w:t>Considering RAN4 has defined specific test CBW and test frequencies for each configuration which has cross band isolation MSD, there’s no need to record test point selection in table</w:t>
            </w:r>
            <w:r w:rsidRPr="00E80F49">
              <w:t xml:space="preserve"> 4.1.3.1-6</w:t>
            </w:r>
            <w:r>
              <w:t xml:space="preserve">. Only test frequency selection for UL harmonic and Rx mixing need to be analysed and recorded.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5ABD59" w:rsidR="001E41F3" w:rsidRDefault="00DF4C60">
            <w:pPr>
              <w:pStyle w:val="CRCoverPage"/>
              <w:spacing w:after="0"/>
              <w:ind w:left="100"/>
              <w:rPr>
                <w:noProof/>
                <w:lang w:eastAsia="zh-CN"/>
              </w:rPr>
            </w:pPr>
            <w:r>
              <w:rPr>
                <w:noProof/>
                <w:lang w:eastAsia="zh-CN"/>
              </w:rPr>
              <w:t xml:space="preserve">Updating test frequency selection for configurations </w:t>
            </w:r>
            <w:r>
              <w:t>and removing CBI MSD test point selection</w:t>
            </w:r>
            <w:r>
              <w:rPr>
                <w:noProof/>
                <w:lang w:eastAsia="zh-CN"/>
              </w:rPr>
              <w:t xml:space="preserve"> in table</w:t>
            </w:r>
            <w:r w:rsidRPr="00E80F49">
              <w:t xml:space="preserve"> 4.1.3.1-6</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725AE4" w:rsidR="001E41F3" w:rsidRDefault="00DF4C60">
            <w:pPr>
              <w:pStyle w:val="CRCoverPage"/>
              <w:spacing w:after="0"/>
              <w:ind w:left="100"/>
              <w:rPr>
                <w:noProof/>
                <w:lang w:eastAsia="zh-CN"/>
              </w:rPr>
            </w:pPr>
            <w:r>
              <w:rPr>
                <w:noProof/>
                <w:lang w:eastAsia="zh-CN"/>
              </w:rPr>
              <w:t>The test frequency selection for CA are not matching with test configurations in 38.521-1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0FEACF" w:rsidR="001E41F3" w:rsidRDefault="00DF4C60">
            <w:pPr>
              <w:pStyle w:val="CRCoverPage"/>
              <w:spacing w:after="0"/>
              <w:ind w:left="100"/>
              <w:rPr>
                <w:noProof/>
                <w:lang w:eastAsia="zh-CN"/>
              </w:rPr>
            </w:pPr>
            <w:r>
              <w:rPr>
                <w:noProof/>
                <w:lang w:eastAsia="zh-CN"/>
              </w:rPr>
              <w:t>4.1.3.1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A4A47D" w:rsidR="001E41F3" w:rsidRDefault="00DF4C60">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516ECD"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3B52A21" w:rsidR="001E41F3" w:rsidRDefault="00145D43">
            <w:pPr>
              <w:pStyle w:val="CRCoverPage"/>
              <w:spacing w:after="0"/>
              <w:ind w:left="99"/>
              <w:rPr>
                <w:noProof/>
              </w:rPr>
            </w:pPr>
            <w:r>
              <w:rPr>
                <w:noProof/>
              </w:rPr>
              <w:t>TS</w:t>
            </w:r>
            <w:r w:rsidR="00DF4C60">
              <w:rPr>
                <w:noProof/>
              </w:rPr>
              <w:t xml:space="preserve"> 38.521-1</w:t>
            </w:r>
            <w:r>
              <w:rPr>
                <w:noProof/>
              </w:rPr>
              <w:t xml:space="preserve"> CR </w:t>
            </w:r>
            <w:r w:rsidR="00354BB7" w:rsidRPr="00354BB7">
              <w:rPr>
                <w:noProof/>
              </w:rPr>
              <w:t>2426</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9D9250F"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263D5DA" w14:textId="77777777" w:rsidR="00CD1E89" w:rsidRPr="00E80F49" w:rsidRDefault="00CD1E89" w:rsidP="00CD1E89">
      <w:pPr>
        <w:keepNext/>
        <w:keepLines/>
        <w:spacing w:before="120"/>
        <w:ind w:left="1418" w:hanging="1418"/>
        <w:outlineLvl w:val="3"/>
        <w:rPr>
          <w:rFonts w:ascii="Arial" w:eastAsia="Malgun Gothic" w:hAnsi="Arial"/>
          <w:sz w:val="24"/>
        </w:rPr>
      </w:pPr>
      <w:r w:rsidRPr="00E80F49">
        <w:rPr>
          <w:rFonts w:ascii="Arial" w:eastAsia="Malgun Gothic" w:hAnsi="Arial"/>
          <w:sz w:val="24"/>
        </w:rPr>
        <w:t>4.1.3.1</w:t>
      </w:r>
      <w:r w:rsidRPr="00E80F49">
        <w:rPr>
          <w:rFonts w:ascii="Arial" w:eastAsia="Malgun Gothic" w:hAnsi="Arial"/>
          <w:sz w:val="24"/>
        </w:rPr>
        <w:tab/>
        <w:t>Reference Sensitivity test cases for FR1 NR CA</w:t>
      </w:r>
    </w:p>
    <w:p w14:paraId="7B0FF9D0" w14:textId="77777777" w:rsidR="00CD1E89" w:rsidRPr="00E80F49" w:rsidRDefault="00CD1E89" w:rsidP="00CD1E89">
      <w:pPr>
        <w:pStyle w:val="EditorsNote"/>
      </w:pPr>
      <w:r w:rsidRPr="00E80F49">
        <w:t>Editor's note:</w:t>
      </w:r>
      <w:r w:rsidRPr="00E80F49">
        <w:tab/>
      </w:r>
    </w:p>
    <w:p w14:paraId="2EEF96E0" w14:textId="77777777" w:rsidR="00CD1E89" w:rsidRPr="00E80F49" w:rsidRDefault="00CD1E89" w:rsidP="00CD1E89">
      <w:pPr>
        <w:pStyle w:val="EditorsNote"/>
      </w:pPr>
      <w:r w:rsidRPr="00E80F49">
        <w:t>-</w:t>
      </w:r>
      <w:r w:rsidRPr="00E80F49">
        <w:tab/>
        <w:t xml:space="preserve">Not all CA configurations completed in TS 38.521-1 </w:t>
      </w:r>
      <w:proofErr w:type="spellStart"/>
      <w:r w:rsidRPr="00E80F49">
        <w:t>refsens</w:t>
      </w:r>
      <w:proofErr w:type="spellEnd"/>
      <w:r w:rsidRPr="00E80F49">
        <w:t xml:space="preserve"> test cases are listed in Table 4.1.3.1-1 </w:t>
      </w:r>
      <w:r w:rsidRPr="00E80F49">
        <w:rPr>
          <w:rStyle w:val="jlqj4b"/>
        </w:rPr>
        <w:t xml:space="preserve">through </w:t>
      </w:r>
      <w:r w:rsidRPr="00E80F49">
        <w:t>Table 4.1.3.1</w:t>
      </w:r>
      <w:r w:rsidRPr="00E80F49">
        <w:noBreakHyphen/>
        <w:t>5.</w:t>
      </w:r>
    </w:p>
    <w:p w14:paraId="387BE206" w14:textId="77777777" w:rsidR="00CD1E89" w:rsidRPr="00E80F49" w:rsidRDefault="00CD1E89" w:rsidP="00CD1E89">
      <w:r w:rsidRPr="00E80F49">
        <w:t>This clause contains information on test point analysis, test frequency selection and status for FR1 NR CA test cases in TS 38.521-1 [2] clause 7. The analyses are performed per CA configuration in Table 4.1.3.1-1 through Table 4.1.3.1 4. The principles for selection of reference sensitivity test points for NR CA is given in Annex B including a test point analysis check list in B.9.</w:t>
      </w:r>
    </w:p>
    <w:p w14:paraId="170E24AC" w14:textId="126702B6" w:rsidR="00450B80" w:rsidRPr="005268D5" w:rsidRDefault="00450B80" w:rsidP="00450B80">
      <w:pPr>
        <w:pStyle w:val="30"/>
        <w:rPr>
          <w:noProof/>
          <w:color w:val="FF0000"/>
        </w:rPr>
      </w:pPr>
      <w:r w:rsidRPr="006A6DC8">
        <w:rPr>
          <w:noProof/>
          <w:color w:val="FF0000"/>
        </w:rPr>
        <w:t>&lt;</w:t>
      </w:r>
      <w:r>
        <w:rPr>
          <w:noProof/>
          <w:color w:val="FF0000"/>
        </w:rPr>
        <w:t>Unchanged Skipped</w:t>
      </w:r>
      <w:r w:rsidRPr="006A6DC8">
        <w:rPr>
          <w:noProof/>
          <w:color w:val="FF0000"/>
        </w:rPr>
        <w:t>&gt;</w:t>
      </w:r>
    </w:p>
    <w:p w14:paraId="15705A97" w14:textId="77777777" w:rsidR="00D6705C" w:rsidRPr="00E80F49" w:rsidRDefault="00D6705C" w:rsidP="00D6705C">
      <w:pPr>
        <w:pStyle w:val="TH"/>
        <w:rPr>
          <w:rFonts w:eastAsia="Malgun Gothic"/>
        </w:rPr>
      </w:pPr>
      <w:r w:rsidRPr="00E80F49">
        <w:t>Table 4.1.3.1-5: Reference Sensitivity test cases per CA configuration (five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3402"/>
        <w:gridCol w:w="1842"/>
        <w:gridCol w:w="1701"/>
      </w:tblGrid>
      <w:tr w:rsidR="00D6705C" w:rsidRPr="00E80F49" w14:paraId="79BE1EC2" w14:textId="77777777" w:rsidTr="0067618C">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250043D" w14:textId="77777777" w:rsidR="00D6705C" w:rsidRPr="00E80F49" w:rsidRDefault="00D6705C" w:rsidP="0067618C">
            <w:pPr>
              <w:pStyle w:val="TAH"/>
              <w:rPr>
                <w:lang w:eastAsia="sv-SE"/>
              </w:rPr>
            </w:pPr>
            <w:r w:rsidRPr="00E80F49">
              <w:t>CA config</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2BF402D" w14:textId="77777777" w:rsidR="00D6705C" w:rsidRPr="00E80F49" w:rsidRDefault="00D6705C" w:rsidP="0067618C">
            <w:pPr>
              <w:pStyle w:val="TAH"/>
            </w:pPr>
            <w:r w:rsidRPr="00E80F49">
              <w:t xml:space="preserve">Five band </w:t>
            </w:r>
            <w:proofErr w:type="spellStart"/>
            <w:r w:rsidRPr="00E80F49">
              <w:t>refsens</w:t>
            </w:r>
            <w:proofErr w:type="spellEnd"/>
            <w:r w:rsidRPr="00E80F49">
              <w:t xml:space="preserve"> exception, victim band (Note 1)</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E0DB1AD" w14:textId="77777777" w:rsidR="00D6705C" w:rsidRPr="00E80F49" w:rsidRDefault="00D6705C" w:rsidP="0067618C">
            <w:pPr>
              <w:pStyle w:val="TAH"/>
            </w:pPr>
            <w:r w:rsidRPr="00E80F49">
              <w:t>Requirement coverage (Note 1)</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E65FD96" w14:textId="77777777" w:rsidR="00D6705C" w:rsidRPr="00E80F49" w:rsidRDefault="00D6705C" w:rsidP="0067618C">
            <w:pPr>
              <w:pStyle w:val="TAH"/>
            </w:pPr>
            <w:r w:rsidRPr="00E80F49">
              <w:t>Test point analysis updated</w:t>
            </w:r>
          </w:p>
        </w:tc>
      </w:tr>
      <w:tr w:rsidR="00D6705C" w:rsidRPr="00E80F49" w14:paraId="2FE92746" w14:textId="77777777" w:rsidTr="0067618C">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0DAEEC52" w14:textId="77777777" w:rsidR="00D6705C" w:rsidRPr="00E80F49" w:rsidRDefault="00D6705C" w:rsidP="0067618C">
            <w:pPr>
              <w:pStyle w:val="TAC"/>
            </w:pPr>
            <w:r w:rsidRPr="00E80F49">
              <w:rPr>
                <w:color w:val="000000"/>
              </w:rPr>
              <w:t>TBD</w:t>
            </w:r>
          </w:p>
        </w:tc>
        <w:tc>
          <w:tcPr>
            <w:tcW w:w="3402" w:type="dxa"/>
            <w:tcBorders>
              <w:top w:val="single" w:sz="4" w:space="0" w:color="auto"/>
              <w:left w:val="single" w:sz="4" w:space="0" w:color="auto"/>
              <w:bottom w:val="single" w:sz="4" w:space="0" w:color="auto"/>
              <w:right w:val="single" w:sz="4" w:space="0" w:color="auto"/>
            </w:tcBorders>
            <w:hideMark/>
          </w:tcPr>
          <w:p w14:paraId="0AACB260" w14:textId="77777777" w:rsidR="00D6705C" w:rsidRPr="00E80F49" w:rsidRDefault="00D6705C" w:rsidP="0067618C">
            <w:pPr>
              <w:pStyle w:val="TAC"/>
              <w:rPr>
                <w:lang w:eastAsia="ja-JP"/>
              </w:rPr>
            </w:pPr>
            <w:r w:rsidRPr="00E80F49">
              <w:sym w:font="Symbol" w:char="F02D"/>
            </w:r>
          </w:p>
        </w:tc>
        <w:tc>
          <w:tcPr>
            <w:tcW w:w="1842" w:type="dxa"/>
            <w:tcBorders>
              <w:top w:val="single" w:sz="4" w:space="0" w:color="auto"/>
              <w:left w:val="single" w:sz="4" w:space="0" w:color="auto"/>
              <w:bottom w:val="single" w:sz="4" w:space="0" w:color="auto"/>
              <w:right w:val="single" w:sz="4" w:space="0" w:color="auto"/>
            </w:tcBorders>
            <w:hideMark/>
          </w:tcPr>
          <w:p w14:paraId="1E43C346" w14:textId="77777777" w:rsidR="00D6705C" w:rsidRPr="00E80F49" w:rsidRDefault="00D6705C" w:rsidP="0067618C">
            <w:pPr>
              <w:pStyle w:val="TAC"/>
              <w:rPr>
                <w:lang w:eastAsia="ja-JP"/>
              </w:rPr>
            </w:pPr>
            <w:r w:rsidRPr="00E80F49">
              <w:rPr>
                <w:color w:val="000000"/>
              </w:rPr>
              <w:t>TBD</w:t>
            </w:r>
          </w:p>
        </w:tc>
        <w:tc>
          <w:tcPr>
            <w:tcW w:w="1701" w:type="dxa"/>
            <w:tcBorders>
              <w:top w:val="single" w:sz="4" w:space="0" w:color="auto"/>
              <w:left w:val="single" w:sz="4" w:space="0" w:color="auto"/>
              <w:bottom w:val="single" w:sz="4" w:space="0" w:color="auto"/>
              <w:right w:val="single" w:sz="4" w:space="0" w:color="auto"/>
            </w:tcBorders>
            <w:hideMark/>
          </w:tcPr>
          <w:p w14:paraId="28A72953" w14:textId="77777777" w:rsidR="00D6705C" w:rsidRPr="00E80F49" w:rsidRDefault="00D6705C" w:rsidP="0067618C">
            <w:pPr>
              <w:pStyle w:val="TAC"/>
              <w:rPr>
                <w:lang w:eastAsia="sv-SE"/>
              </w:rPr>
            </w:pPr>
            <w:r w:rsidRPr="00E80F49">
              <w:rPr>
                <w:color w:val="000000"/>
              </w:rPr>
              <w:t>TBD</w:t>
            </w:r>
          </w:p>
        </w:tc>
      </w:tr>
      <w:tr w:rsidR="00D6705C" w:rsidRPr="00E80F49" w14:paraId="42C95D91" w14:textId="77777777" w:rsidTr="0067618C">
        <w:trPr>
          <w:jc w:val="center"/>
        </w:trPr>
        <w:tc>
          <w:tcPr>
            <w:tcW w:w="10201" w:type="dxa"/>
            <w:gridSpan w:val="4"/>
            <w:tcBorders>
              <w:top w:val="single" w:sz="4" w:space="0" w:color="auto"/>
              <w:left w:val="single" w:sz="4" w:space="0" w:color="auto"/>
              <w:bottom w:val="single" w:sz="4" w:space="0" w:color="auto"/>
              <w:right w:val="single" w:sz="4" w:space="0" w:color="auto"/>
            </w:tcBorders>
            <w:vAlign w:val="center"/>
            <w:hideMark/>
          </w:tcPr>
          <w:p w14:paraId="1E948545" w14:textId="77777777" w:rsidR="00D6705C" w:rsidRPr="00E80F49" w:rsidRDefault="00D6705C" w:rsidP="0067618C">
            <w:pPr>
              <w:pStyle w:val="TAN"/>
              <w:ind w:left="993" w:hanging="963"/>
              <w:rPr>
                <w:color w:val="000000"/>
              </w:rPr>
            </w:pPr>
            <w:r w:rsidRPr="00E80F49">
              <w:t>NOTE 1:</w:t>
            </w:r>
            <w:r w:rsidRPr="00E80F49">
              <w:tab/>
              <w:t>No exceptions can occur for five bands.</w:t>
            </w:r>
          </w:p>
        </w:tc>
      </w:tr>
    </w:tbl>
    <w:p w14:paraId="421751AD" w14:textId="77777777" w:rsidR="00D6705C" w:rsidRPr="00E80F49" w:rsidRDefault="00D6705C" w:rsidP="00D6705C">
      <w:pPr>
        <w:rPr>
          <w:rFonts w:eastAsia="Malgun Gothic"/>
        </w:rPr>
      </w:pPr>
    </w:p>
    <w:p w14:paraId="13A53710" w14:textId="6F117A9C" w:rsidR="00D6705C" w:rsidRPr="00F508B8" w:rsidRDefault="00D6705C" w:rsidP="00D6705C">
      <w:r w:rsidRPr="00F508B8">
        <w:t xml:space="preserve">For CA configurations affected by exceptions the test frequency cannot be freely chosen. One test frequency per exception requirement is sufficient to test the requirement, in addition to testing the case where the exception is avoided. This is indicated in Table 4.1.3.1-6. Exceptions in TS 38.101-1 [5] clause 7.3A.5 (2UL intermodulation) </w:t>
      </w:r>
      <w:ins w:id="2" w:author="Huawei" w:date="2023-08-09T16:54:00Z">
        <w:r w:rsidR="00C2058E">
          <w:rPr>
            <w:rFonts w:hint="eastAsia"/>
            <w:lang w:eastAsia="zh-CN"/>
          </w:rPr>
          <w:t xml:space="preserve">and </w:t>
        </w:r>
      </w:ins>
      <w:ins w:id="3" w:author="Huawei" w:date="2023-08-09T17:05:00Z">
        <w:r w:rsidR="00C2058E">
          <w:rPr>
            <w:lang w:eastAsia="zh-CN"/>
          </w:rPr>
          <w:t>7.3A.6</w:t>
        </w:r>
      </w:ins>
      <w:ins w:id="4" w:author="Huawei" w:date="2023-08-09T17:06:00Z">
        <w:r w:rsidR="00C2058E">
          <w:rPr>
            <w:lang w:eastAsia="zh-CN"/>
          </w:rPr>
          <w:t xml:space="preserve"> (</w:t>
        </w:r>
        <w:r w:rsidR="00C2058E" w:rsidRPr="00C2058E">
          <w:rPr>
            <w:lang w:eastAsia="zh-CN"/>
          </w:rPr>
          <w:t>cross band isolation</w:t>
        </w:r>
        <w:r w:rsidR="00C2058E">
          <w:rPr>
            <w:lang w:eastAsia="zh-CN"/>
          </w:rPr>
          <w:t xml:space="preserve">) </w:t>
        </w:r>
      </w:ins>
      <w:r w:rsidRPr="00F508B8">
        <w:t>are not specified since the test frequency and channel bandwidth is already specified in TS 38.101-1 [5].</w:t>
      </w:r>
    </w:p>
    <w:p w14:paraId="443E12CA" w14:textId="47E66643" w:rsidR="00D6705C" w:rsidRPr="00E80F49" w:rsidRDefault="00D6705C" w:rsidP="00D6705C">
      <w:pPr>
        <w:pStyle w:val="TF"/>
        <w:rPr>
          <w:lang w:eastAsia="sv-SE"/>
        </w:rPr>
      </w:pPr>
      <w:r w:rsidRPr="00E80F49">
        <w:t>Table 4.1.3.1-6</w:t>
      </w:r>
      <w:r w:rsidRPr="00E80F49">
        <w:rPr>
          <w:lang w:eastAsia="ja-JP"/>
        </w:rPr>
        <w:t>:</w:t>
      </w:r>
      <w:r w:rsidRPr="00E80F49">
        <w:t xml:space="preserve"> Test frequency selection per band pair for </w:t>
      </w:r>
      <w:r w:rsidRPr="000D5725">
        <w:t>bands and test points with exceptions avoidable by test frequency setting (UL harmonics, Rx mixing</w:t>
      </w:r>
      <w:del w:id="5" w:author="Huawei" w:date="2023-08-09T17:06:00Z">
        <w:r w:rsidRPr="000D5725" w:rsidDel="008F0BE0">
          <w:delText>, cross band isolation</w:delText>
        </w:r>
      </w:del>
      <w:r w:rsidRPr="000D5725">
        <w:t>)</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559"/>
        <w:gridCol w:w="1559"/>
        <w:gridCol w:w="4962"/>
      </w:tblGrid>
      <w:tr w:rsidR="00D6705C" w:rsidRPr="00E80F49" w14:paraId="0E09DB63" w14:textId="77777777" w:rsidTr="002663A9">
        <w:trPr>
          <w:trHeight w:val="388"/>
          <w:jc w:val="center"/>
        </w:trPr>
        <w:tc>
          <w:tcPr>
            <w:tcW w:w="1413" w:type="dxa"/>
            <w:tcBorders>
              <w:top w:val="single" w:sz="4" w:space="0" w:color="auto"/>
              <w:left w:val="single" w:sz="4" w:space="0" w:color="auto"/>
              <w:bottom w:val="single" w:sz="4" w:space="0" w:color="auto"/>
              <w:right w:val="single" w:sz="4" w:space="0" w:color="auto"/>
            </w:tcBorders>
            <w:hideMark/>
          </w:tcPr>
          <w:p w14:paraId="1C63AF25" w14:textId="77777777" w:rsidR="00D6705C" w:rsidRPr="00E80F49" w:rsidRDefault="00D6705C" w:rsidP="0067618C">
            <w:pPr>
              <w:pStyle w:val="TAH"/>
            </w:pPr>
            <w:r w:rsidRPr="00E80F49">
              <w:lastRenderedPageBreak/>
              <w:t>Band pair (Note 2)</w:t>
            </w:r>
          </w:p>
        </w:tc>
        <w:tc>
          <w:tcPr>
            <w:tcW w:w="1559" w:type="dxa"/>
            <w:tcBorders>
              <w:top w:val="single" w:sz="4" w:space="0" w:color="auto"/>
              <w:left w:val="single" w:sz="4" w:space="0" w:color="auto"/>
              <w:bottom w:val="single" w:sz="4" w:space="0" w:color="auto"/>
              <w:right w:val="single" w:sz="4" w:space="0" w:color="auto"/>
            </w:tcBorders>
            <w:hideMark/>
          </w:tcPr>
          <w:p w14:paraId="3742D72A" w14:textId="77777777" w:rsidR="00D6705C" w:rsidRPr="00E80F49" w:rsidRDefault="00D6705C" w:rsidP="0067618C">
            <w:pPr>
              <w:pStyle w:val="TAH"/>
            </w:pPr>
            <w:r w:rsidRPr="00E80F49">
              <w:t>Frequency</w:t>
            </w:r>
          </w:p>
        </w:tc>
        <w:tc>
          <w:tcPr>
            <w:tcW w:w="1559" w:type="dxa"/>
            <w:tcBorders>
              <w:top w:val="single" w:sz="4" w:space="0" w:color="auto"/>
              <w:left w:val="single" w:sz="4" w:space="0" w:color="auto"/>
              <w:bottom w:val="single" w:sz="4" w:space="0" w:color="auto"/>
              <w:right w:val="single" w:sz="4" w:space="0" w:color="auto"/>
            </w:tcBorders>
            <w:hideMark/>
          </w:tcPr>
          <w:p w14:paraId="1A452CFE" w14:textId="77777777" w:rsidR="00D6705C" w:rsidRPr="00E80F49" w:rsidRDefault="00D6705C" w:rsidP="0067618C">
            <w:pPr>
              <w:pStyle w:val="TAH"/>
            </w:pPr>
            <w:r w:rsidRPr="00E80F49">
              <w:t>Channel BW [MHz]</w:t>
            </w:r>
          </w:p>
        </w:tc>
        <w:tc>
          <w:tcPr>
            <w:tcW w:w="4962" w:type="dxa"/>
            <w:tcBorders>
              <w:top w:val="single" w:sz="4" w:space="0" w:color="auto"/>
              <w:left w:val="single" w:sz="4" w:space="0" w:color="auto"/>
              <w:bottom w:val="single" w:sz="4" w:space="0" w:color="auto"/>
              <w:right w:val="single" w:sz="4" w:space="0" w:color="auto"/>
            </w:tcBorders>
            <w:hideMark/>
          </w:tcPr>
          <w:p w14:paraId="6ADBD1BB" w14:textId="77777777" w:rsidR="00D6705C" w:rsidRPr="00E80F49" w:rsidRDefault="00D6705C" w:rsidP="0067618C">
            <w:pPr>
              <w:pStyle w:val="TAH"/>
            </w:pPr>
            <w:r w:rsidRPr="00E80F49">
              <w:t>Comment</w:t>
            </w:r>
          </w:p>
        </w:tc>
      </w:tr>
      <w:tr w:rsidR="00D6705C" w:rsidRPr="00E80F49" w14:paraId="368A95CE" w14:textId="77777777" w:rsidTr="002663A9">
        <w:trPr>
          <w:trHeight w:val="397"/>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2B322089" w14:textId="77777777" w:rsidR="00D6705C" w:rsidRPr="00E80F49" w:rsidRDefault="00D6705C" w:rsidP="0067618C">
            <w:pPr>
              <w:pStyle w:val="TAC"/>
              <w:rPr>
                <w:rFonts w:eastAsia="宋体"/>
              </w:rPr>
            </w:pPr>
            <w:r w:rsidRPr="00E80F49">
              <w:rPr>
                <w:rFonts w:eastAsia="宋体"/>
                <w:b/>
                <w:bCs/>
              </w:rPr>
              <w:t>n1A</w:t>
            </w:r>
            <w:r w:rsidRPr="00E80F49">
              <w:rPr>
                <w:rFonts w:eastAsia="宋体"/>
              </w:rPr>
              <w:t xml:space="preserve"> / n77A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D16EAC2" w14:textId="77777777" w:rsidR="00D6705C" w:rsidRPr="00E80F49" w:rsidRDefault="00D6705C" w:rsidP="0067618C">
            <w:pPr>
              <w:pStyle w:val="TAC"/>
              <w:rPr>
                <w:rFonts w:eastAsia="宋体"/>
                <w:lang w:eastAsia="zh-CN"/>
              </w:rPr>
            </w:pPr>
            <w:r w:rsidRPr="00E80F49">
              <w:rPr>
                <w:rFonts w:eastAsia="宋体"/>
                <w:lang w:eastAsia="zh-CN"/>
              </w:rPr>
              <w:t>Mid / Low</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338D6CA" w14:textId="77777777" w:rsidR="00D6705C" w:rsidRPr="00E80F49" w:rsidRDefault="00D6705C" w:rsidP="0067618C">
            <w:pPr>
              <w:pStyle w:val="TAC"/>
              <w:rPr>
                <w:rFonts w:eastAsia="宋体"/>
                <w:lang w:eastAsia="zh-CN"/>
              </w:rPr>
            </w:pPr>
            <w:proofErr w:type="gramStart"/>
            <w:r w:rsidRPr="00E80F49">
              <w:t>Highest</w:t>
            </w:r>
            <w:r w:rsidRPr="000D5725">
              <w:t>(</w:t>
            </w:r>
            <w:proofErr w:type="gramEnd"/>
            <w:r w:rsidRPr="000D5725">
              <w:t>50)</w:t>
            </w:r>
            <w:r w:rsidRPr="00E80F49">
              <w:t>/</w:t>
            </w:r>
            <w:r>
              <w:t xml:space="preserve"> </w:t>
            </w:r>
            <w:r w:rsidRPr="00E80F49">
              <w:t>Highest</w:t>
            </w:r>
            <w:r w:rsidRPr="000D5725">
              <w:t>(100)</w:t>
            </w:r>
          </w:p>
        </w:tc>
        <w:tc>
          <w:tcPr>
            <w:tcW w:w="4962" w:type="dxa"/>
            <w:tcBorders>
              <w:top w:val="single" w:sz="4" w:space="0" w:color="auto"/>
              <w:left w:val="single" w:sz="4" w:space="0" w:color="auto"/>
              <w:bottom w:val="single" w:sz="4" w:space="0" w:color="auto"/>
              <w:right w:val="single" w:sz="4" w:space="0" w:color="auto"/>
            </w:tcBorders>
            <w:vAlign w:val="center"/>
            <w:hideMark/>
          </w:tcPr>
          <w:p w14:paraId="2694D3B5" w14:textId="77777777" w:rsidR="00D6705C" w:rsidRPr="00E80F49" w:rsidRDefault="00D6705C" w:rsidP="0067618C">
            <w:pPr>
              <w:pStyle w:val="TAL"/>
              <w:rPr>
                <w:lang w:eastAsia="sv-SE"/>
              </w:rPr>
            </w:pPr>
            <w:r w:rsidRPr="00E80F49">
              <w:t xml:space="preserve">Non-exception. </w:t>
            </w:r>
            <w:r w:rsidRPr="000D5725">
              <w:t>Not overlapping interference since BWINT=2*50 MHz, FINT (550) ≥ (100+100)/2.</w:t>
            </w:r>
          </w:p>
        </w:tc>
      </w:tr>
      <w:tr w:rsidR="00D6705C" w:rsidRPr="00E80F49" w14:paraId="1DB30917" w14:textId="77777777" w:rsidTr="002663A9">
        <w:trPr>
          <w:trHeight w:val="397"/>
          <w:jc w:val="center"/>
        </w:trPr>
        <w:tc>
          <w:tcPr>
            <w:tcW w:w="1413" w:type="dxa"/>
            <w:tcBorders>
              <w:top w:val="single" w:sz="4" w:space="0" w:color="auto"/>
              <w:left w:val="single" w:sz="4" w:space="0" w:color="auto"/>
              <w:bottom w:val="single" w:sz="4" w:space="0" w:color="auto"/>
              <w:right w:val="single" w:sz="4" w:space="0" w:color="auto"/>
            </w:tcBorders>
            <w:vAlign w:val="center"/>
          </w:tcPr>
          <w:p w14:paraId="7DA1CB83" w14:textId="77777777" w:rsidR="00D6705C" w:rsidRPr="00E80F49" w:rsidRDefault="00D6705C" w:rsidP="0067618C">
            <w:pPr>
              <w:pStyle w:val="TAC"/>
              <w:rPr>
                <w:rFonts w:eastAsia="宋体"/>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3094BF6" w14:textId="77777777" w:rsidR="00D6705C" w:rsidRPr="00E80F49" w:rsidRDefault="00D6705C" w:rsidP="0067618C">
            <w:pPr>
              <w:pStyle w:val="TAC"/>
              <w:rPr>
                <w:rFonts w:eastAsia="宋体"/>
              </w:rPr>
            </w:pPr>
            <w:r w:rsidRPr="00E80F49">
              <w:rPr>
                <w:rFonts w:eastAsia="宋体"/>
              </w:rPr>
              <w:t>Mid / 3900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6B40172" w14:textId="59E0C4DB" w:rsidR="00D6705C" w:rsidRPr="00E80F49" w:rsidRDefault="00D6705C" w:rsidP="0067618C">
            <w:pPr>
              <w:pStyle w:val="TAC"/>
            </w:pPr>
            <w:del w:id="6" w:author="Huawei" w:date="2023-08-09T17:40:00Z">
              <w:r w:rsidRPr="00E80F49" w:rsidDel="000177BA">
                <w:delText>20/ Highest</w:delText>
              </w:r>
            </w:del>
            <w:ins w:id="7" w:author="Huawei" w:date="2023-08-09T17:40:00Z">
              <w:r w:rsidR="000177BA">
                <w:t>5/10</w:t>
              </w:r>
            </w:ins>
          </w:p>
        </w:tc>
        <w:tc>
          <w:tcPr>
            <w:tcW w:w="4962" w:type="dxa"/>
            <w:tcBorders>
              <w:top w:val="single" w:sz="4" w:space="0" w:color="auto"/>
              <w:left w:val="single" w:sz="4" w:space="0" w:color="auto"/>
              <w:bottom w:val="single" w:sz="4" w:space="0" w:color="auto"/>
              <w:right w:val="single" w:sz="4" w:space="0" w:color="auto"/>
            </w:tcBorders>
            <w:vAlign w:val="center"/>
            <w:hideMark/>
          </w:tcPr>
          <w:p w14:paraId="52A84D87" w14:textId="77777777" w:rsidR="00D6705C" w:rsidRPr="00E80F49" w:rsidRDefault="00D6705C" w:rsidP="0067618C">
            <w:pPr>
              <w:pStyle w:val="TAL"/>
            </w:pPr>
            <w:r w:rsidRPr="00E80F49">
              <w:t>Exception Note 2 of TS 38.101 table 7.3A.4-1</w:t>
            </w:r>
          </w:p>
        </w:tc>
      </w:tr>
      <w:tr w:rsidR="000177BA" w:rsidRPr="00E80F49" w14:paraId="3574A29D" w14:textId="77777777" w:rsidTr="002663A9">
        <w:trPr>
          <w:trHeight w:val="397"/>
          <w:jc w:val="center"/>
          <w:ins w:id="8" w:author="Huawei" w:date="2023-08-09T17:40:00Z"/>
        </w:trPr>
        <w:tc>
          <w:tcPr>
            <w:tcW w:w="1413" w:type="dxa"/>
            <w:tcBorders>
              <w:top w:val="single" w:sz="4" w:space="0" w:color="auto"/>
              <w:left w:val="single" w:sz="4" w:space="0" w:color="auto"/>
              <w:bottom w:val="single" w:sz="4" w:space="0" w:color="auto"/>
              <w:right w:val="single" w:sz="4" w:space="0" w:color="auto"/>
            </w:tcBorders>
            <w:vAlign w:val="center"/>
          </w:tcPr>
          <w:p w14:paraId="157505E3" w14:textId="77777777" w:rsidR="000177BA" w:rsidRPr="00E80F49" w:rsidRDefault="000177BA" w:rsidP="0067618C">
            <w:pPr>
              <w:pStyle w:val="TAC"/>
              <w:rPr>
                <w:ins w:id="9" w:author="Huawei" w:date="2023-08-09T17:40:00Z"/>
                <w:rFonts w:eastAsia="宋体"/>
              </w:rPr>
            </w:pPr>
          </w:p>
        </w:tc>
        <w:tc>
          <w:tcPr>
            <w:tcW w:w="1559" w:type="dxa"/>
            <w:tcBorders>
              <w:top w:val="single" w:sz="4" w:space="0" w:color="auto"/>
              <w:left w:val="single" w:sz="4" w:space="0" w:color="auto"/>
              <w:bottom w:val="single" w:sz="4" w:space="0" w:color="auto"/>
              <w:right w:val="single" w:sz="4" w:space="0" w:color="auto"/>
            </w:tcBorders>
            <w:vAlign w:val="center"/>
          </w:tcPr>
          <w:p w14:paraId="456FA171" w14:textId="163DE1B8" w:rsidR="000177BA" w:rsidRPr="00E80F49" w:rsidRDefault="00831B8D" w:rsidP="0067618C">
            <w:pPr>
              <w:pStyle w:val="TAC"/>
              <w:rPr>
                <w:ins w:id="10" w:author="Huawei" w:date="2023-08-09T17:40:00Z"/>
                <w:rFonts w:eastAsia="宋体"/>
              </w:rPr>
            </w:pPr>
            <w:ins w:id="11" w:author="Huawei" w:date="2023-08-09T17:40:00Z">
              <w:r w:rsidRPr="00E80F49">
                <w:rPr>
                  <w:rFonts w:eastAsia="宋体"/>
                </w:rPr>
                <w:t>Mid / 3900</w:t>
              </w:r>
            </w:ins>
          </w:p>
        </w:tc>
        <w:tc>
          <w:tcPr>
            <w:tcW w:w="1559" w:type="dxa"/>
            <w:tcBorders>
              <w:top w:val="single" w:sz="4" w:space="0" w:color="auto"/>
              <w:left w:val="single" w:sz="4" w:space="0" w:color="auto"/>
              <w:bottom w:val="single" w:sz="4" w:space="0" w:color="auto"/>
              <w:right w:val="single" w:sz="4" w:space="0" w:color="auto"/>
            </w:tcBorders>
            <w:vAlign w:val="center"/>
          </w:tcPr>
          <w:p w14:paraId="66914CEE" w14:textId="05F1E6B1" w:rsidR="000177BA" w:rsidRPr="00E80F49" w:rsidDel="000177BA" w:rsidRDefault="00831B8D" w:rsidP="0067618C">
            <w:pPr>
              <w:pStyle w:val="TAC"/>
              <w:rPr>
                <w:ins w:id="12" w:author="Huawei" w:date="2023-08-09T17:40:00Z"/>
                <w:lang w:eastAsia="zh-CN"/>
              </w:rPr>
            </w:pPr>
            <w:ins w:id="13" w:author="Huawei" w:date="2023-08-09T17:40:00Z">
              <w:r>
                <w:rPr>
                  <w:rFonts w:hint="eastAsia"/>
                  <w:lang w:eastAsia="zh-CN"/>
                </w:rPr>
                <w:t>2</w:t>
              </w:r>
              <w:r>
                <w:rPr>
                  <w:lang w:eastAsia="zh-CN"/>
                </w:rPr>
                <w:t>0/100</w:t>
              </w:r>
            </w:ins>
          </w:p>
        </w:tc>
        <w:tc>
          <w:tcPr>
            <w:tcW w:w="4962" w:type="dxa"/>
            <w:tcBorders>
              <w:top w:val="single" w:sz="4" w:space="0" w:color="auto"/>
              <w:left w:val="single" w:sz="4" w:space="0" w:color="auto"/>
              <w:bottom w:val="single" w:sz="4" w:space="0" w:color="auto"/>
              <w:right w:val="single" w:sz="4" w:space="0" w:color="auto"/>
            </w:tcBorders>
            <w:vAlign w:val="center"/>
          </w:tcPr>
          <w:p w14:paraId="6F414157" w14:textId="7C0EDD71" w:rsidR="000177BA" w:rsidRPr="00E80F49" w:rsidRDefault="00831B8D" w:rsidP="0067618C">
            <w:pPr>
              <w:pStyle w:val="TAL"/>
              <w:rPr>
                <w:ins w:id="14" w:author="Huawei" w:date="2023-08-09T17:40:00Z"/>
              </w:rPr>
            </w:pPr>
            <w:ins w:id="15" w:author="Huawei" w:date="2023-08-09T17:43:00Z">
              <w:r w:rsidRPr="00E80F49">
                <w:t>Exception Note 2 of TS 38.101 table 7.3A.4-1</w:t>
              </w:r>
            </w:ins>
          </w:p>
        </w:tc>
      </w:tr>
      <w:tr w:rsidR="00D6705C" w:rsidRPr="00E80F49" w14:paraId="00A3771D" w14:textId="77777777" w:rsidTr="002663A9">
        <w:trPr>
          <w:trHeight w:val="397"/>
          <w:jc w:val="center"/>
        </w:trPr>
        <w:tc>
          <w:tcPr>
            <w:tcW w:w="1413" w:type="dxa"/>
            <w:tcBorders>
              <w:top w:val="single" w:sz="4" w:space="0" w:color="auto"/>
              <w:left w:val="single" w:sz="4" w:space="0" w:color="auto"/>
              <w:bottom w:val="single" w:sz="4" w:space="0" w:color="auto"/>
              <w:right w:val="single" w:sz="4" w:space="0" w:color="auto"/>
            </w:tcBorders>
            <w:vAlign w:val="center"/>
          </w:tcPr>
          <w:p w14:paraId="7870710C" w14:textId="77777777" w:rsidR="00D6705C" w:rsidRPr="00E80F49" w:rsidRDefault="00D6705C" w:rsidP="0067618C">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CADD452" w14:textId="3A0044E5" w:rsidR="00D6705C" w:rsidRPr="00E80F49" w:rsidRDefault="00D6705C" w:rsidP="0067618C">
            <w:pPr>
              <w:pStyle w:val="TAC"/>
            </w:pPr>
            <w:r w:rsidRPr="00E80F49">
              <w:t xml:space="preserve">Mid / </w:t>
            </w:r>
            <w:del w:id="16" w:author="Huawei" w:date="2023-08-09T17:41:00Z">
              <w:r w:rsidRPr="00E80F49" w:rsidDel="00831B8D">
                <w:delText>3870</w:delText>
              </w:r>
            </w:del>
            <w:ins w:id="17" w:author="Huawei" w:date="2023-08-09T17:41:00Z">
              <w:r w:rsidR="00831B8D">
                <w:t>3875</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3B7041E" w14:textId="3879B77B" w:rsidR="00D6705C" w:rsidRPr="00E80F49" w:rsidRDefault="00D6705C" w:rsidP="0067618C">
            <w:pPr>
              <w:pStyle w:val="TAC"/>
            </w:pPr>
            <w:del w:id="18" w:author="Huawei" w:date="2023-08-09T17:41:00Z">
              <w:r w:rsidRPr="00E80F49" w:rsidDel="00831B8D">
                <w:delText>20/20</w:delText>
              </w:r>
            </w:del>
            <w:ins w:id="19" w:author="Huawei" w:date="2023-08-09T17:41:00Z">
              <w:r w:rsidR="00831B8D">
                <w:t>5/10</w:t>
              </w:r>
            </w:ins>
          </w:p>
        </w:tc>
        <w:tc>
          <w:tcPr>
            <w:tcW w:w="4962" w:type="dxa"/>
            <w:tcBorders>
              <w:top w:val="single" w:sz="4" w:space="0" w:color="auto"/>
              <w:left w:val="single" w:sz="4" w:space="0" w:color="auto"/>
              <w:bottom w:val="single" w:sz="4" w:space="0" w:color="auto"/>
              <w:right w:val="single" w:sz="4" w:space="0" w:color="auto"/>
            </w:tcBorders>
            <w:vAlign w:val="center"/>
            <w:hideMark/>
          </w:tcPr>
          <w:p w14:paraId="1F259A77" w14:textId="3F72987E" w:rsidR="00D6705C" w:rsidRPr="00E80F49" w:rsidRDefault="00D6705C" w:rsidP="0067618C">
            <w:pPr>
              <w:pStyle w:val="TAL"/>
            </w:pPr>
            <w:r w:rsidRPr="00E80F49">
              <w:t xml:space="preserve">Exception Note </w:t>
            </w:r>
            <w:del w:id="20" w:author="Huawei" w:date="2023-08-09T17:41:00Z">
              <w:r w:rsidRPr="00E80F49" w:rsidDel="00831B8D">
                <w:delText xml:space="preserve">3 </w:delText>
              </w:r>
            </w:del>
            <w:ins w:id="21" w:author="Huawei" w:date="2023-08-09T17:41:00Z">
              <w:r w:rsidR="00831B8D">
                <w:t>6</w:t>
              </w:r>
              <w:r w:rsidR="00831B8D" w:rsidRPr="00E80F49">
                <w:t xml:space="preserve"> </w:t>
              </w:r>
            </w:ins>
            <w:r w:rsidRPr="00E80F49">
              <w:t>of TS 38.101 table 7.3A.4-1</w:t>
            </w:r>
          </w:p>
        </w:tc>
      </w:tr>
      <w:tr w:rsidR="00D6705C" w:rsidRPr="00E80F49" w14:paraId="6AE4DD36" w14:textId="77777777" w:rsidTr="002663A9">
        <w:trPr>
          <w:trHeight w:val="397"/>
          <w:jc w:val="center"/>
        </w:trPr>
        <w:tc>
          <w:tcPr>
            <w:tcW w:w="1413" w:type="dxa"/>
            <w:tcBorders>
              <w:top w:val="single" w:sz="4" w:space="0" w:color="auto"/>
              <w:left w:val="single" w:sz="4" w:space="0" w:color="auto"/>
              <w:bottom w:val="single" w:sz="4" w:space="0" w:color="auto"/>
              <w:right w:val="single" w:sz="4" w:space="0" w:color="auto"/>
            </w:tcBorders>
            <w:vAlign w:val="center"/>
          </w:tcPr>
          <w:p w14:paraId="1A1D49A3" w14:textId="77777777" w:rsidR="00D6705C" w:rsidRPr="00E80F49" w:rsidRDefault="00D6705C" w:rsidP="0067618C">
            <w:pPr>
              <w:pStyle w:val="TAC"/>
            </w:pPr>
            <w:r w:rsidRPr="0079184A">
              <w:rPr>
                <w:b/>
              </w:rPr>
              <w:t>n2A</w:t>
            </w:r>
            <w:r>
              <w:t>/n48A</w:t>
            </w:r>
          </w:p>
        </w:tc>
        <w:tc>
          <w:tcPr>
            <w:tcW w:w="1559" w:type="dxa"/>
            <w:tcBorders>
              <w:top w:val="single" w:sz="4" w:space="0" w:color="auto"/>
              <w:left w:val="single" w:sz="4" w:space="0" w:color="auto"/>
              <w:bottom w:val="single" w:sz="4" w:space="0" w:color="auto"/>
              <w:right w:val="single" w:sz="4" w:space="0" w:color="auto"/>
            </w:tcBorders>
            <w:vAlign w:val="center"/>
          </w:tcPr>
          <w:p w14:paraId="709EAB3C" w14:textId="77777777" w:rsidR="00D6705C" w:rsidRPr="00E80F49" w:rsidRDefault="00D6705C" w:rsidP="0067618C">
            <w:pPr>
              <w:pStyle w:val="TAC"/>
            </w:pPr>
            <w:r>
              <w:t>Mid/Mid</w:t>
            </w:r>
          </w:p>
        </w:tc>
        <w:tc>
          <w:tcPr>
            <w:tcW w:w="1559" w:type="dxa"/>
            <w:tcBorders>
              <w:top w:val="single" w:sz="4" w:space="0" w:color="auto"/>
              <w:left w:val="single" w:sz="4" w:space="0" w:color="auto"/>
              <w:bottom w:val="single" w:sz="4" w:space="0" w:color="auto"/>
              <w:right w:val="single" w:sz="4" w:space="0" w:color="auto"/>
            </w:tcBorders>
            <w:vAlign w:val="center"/>
          </w:tcPr>
          <w:p w14:paraId="121C0AE8" w14:textId="77777777" w:rsidR="00D6705C" w:rsidRPr="00E80F49" w:rsidRDefault="00D6705C" w:rsidP="0067618C">
            <w:pPr>
              <w:pStyle w:val="TAC"/>
            </w:pPr>
            <w:proofErr w:type="gramStart"/>
            <w:r w:rsidRPr="000D5725">
              <w:t>Highest(</w:t>
            </w:r>
            <w:proofErr w:type="gramEnd"/>
            <w:r w:rsidRPr="000D5725">
              <w:t>40)/</w:t>
            </w:r>
            <w:r>
              <w:t xml:space="preserve"> </w:t>
            </w:r>
            <w:r w:rsidRPr="000D5725">
              <w:t>Highest(40)</w:t>
            </w:r>
          </w:p>
        </w:tc>
        <w:tc>
          <w:tcPr>
            <w:tcW w:w="4962" w:type="dxa"/>
            <w:tcBorders>
              <w:top w:val="single" w:sz="4" w:space="0" w:color="auto"/>
              <w:left w:val="single" w:sz="4" w:space="0" w:color="auto"/>
              <w:bottom w:val="single" w:sz="4" w:space="0" w:color="auto"/>
              <w:right w:val="single" w:sz="4" w:space="0" w:color="auto"/>
            </w:tcBorders>
            <w:vAlign w:val="center"/>
          </w:tcPr>
          <w:p w14:paraId="58DB29F1" w14:textId="77777777" w:rsidR="00D6705C" w:rsidRPr="00E80F49" w:rsidRDefault="00D6705C" w:rsidP="0067618C">
            <w:pPr>
              <w:pStyle w:val="TAL"/>
            </w:pPr>
            <w:r w:rsidRPr="00E80F49">
              <w:t xml:space="preserve">Non-exception. </w:t>
            </w:r>
            <w:r w:rsidRPr="000D5725">
              <w:t>Not overlapping interference since BWINT=2*40 MHz, FINT (135) ≥ (80+40)/2.</w:t>
            </w:r>
          </w:p>
        </w:tc>
      </w:tr>
      <w:tr w:rsidR="00D6705C" w:rsidRPr="00E80F49" w14:paraId="34BE9DC2" w14:textId="77777777" w:rsidTr="002663A9">
        <w:trPr>
          <w:trHeight w:val="397"/>
          <w:jc w:val="center"/>
        </w:trPr>
        <w:tc>
          <w:tcPr>
            <w:tcW w:w="1413" w:type="dxa"/>
            <w:tcBorders>
              <w:top w:val="single" w:sz="4" w:space="0" w:color="auto"/>
              <w:left w:val="single" w:sz="4" w:space="0" w:color="auto"/>
              <w:right w:val="single" w:sz="4" w:space="0" w:color="auto"/>
            </w:tcBorders>
            <w:vAlign w:val="center"/>
          </w:tcPr>
          <w:p w14:paraId="69075893" w14:textId="77777777" w:rsidR="00D6705C" w:rsidRPr="00E80F49" w:rsidRDefault="00D6705C" w:rsidP="0067618C">
            <w:pPr>
              <w:pStyle w:val="TAC"/>
            </w:pPr>
            <w:r w:rsidRPr="0079184A">
              <w:rPr>
                <w:b/>
              </w:rPr>
              <w:t>n2A</w:t>
            </w:r>
            <w:r>
              <w:t>/n48A</w:t>
            </w:r>
          </w:p>
        </w:tc>
        <w:tc>
          <w:tcPr>
            <w:tcW w:w="1559" w:type="dxa"/>
            <w:tcBorders>
              <w:top w:val="single" w:sz="4" w:space="0" w:color="auto"/>
              <w:left w:val="single" w:sz="4" w:space="0" w:color="auto"/>
              <w:bottom w:val="single" w:sz="4" w:space="0" w:color="auto"/>
              <w:right w:val="single" w:sz="4" w:space="0" w:color="auto"/>
            </w:tcBorders>
            <w:vAlign w:val="center"/>
          </w:tcPr>
          <w:p w14:paraId="59DDF843" w14:textId="77777777" w:rsidR="00D6705C" w:rsidRPr="00E80F49" w:rsidRDefault="00D6705C" w:rsidP="0067618C">
            <w:pPr>
              <w:pStyle w:val="TAC"/>
            </w:pPr>
            <w:r>
              <w:rPr>
                <w:rFonts w:cs="Arial"/>
                <w:szCs w:val="18"/>
              </w:rPr>
              <w:t>UL 1860 MHz / DL 3690 MHz</w:t>
            </w:r>
          </w:p>
        </w:tc>
        <w:tc>
          <w:tcPr>
            <w:tcW w:w="1559" w:type="dxa"/>
            <w:tcBorders>
              <w:top w:val="single" w:sz="4" w:space="0" w:color="auto"/>
              <w:left w:val="single" w:sz="4" w:space="0" w:color="auto"/>
              <w:bottom w:val="single" w:sz="4" w:space="0" w:color="auto"/>
              <w:right w:val="single" w:sz="4" w:space="0" w:color="auto"/>
            </w:tcBorders>
            <w:vAlign w:val="center"/>
          </w:tcPr>
          <w:p w14:paraId="3389FBA8" w14:textId="4A567CD7" w:rsidR="00D6705C" w:rsidRPr="00E80F49" w:rsidRDefault="00D6705C" w:rsidP="0067618C">
            <w:pPr>
              <w:pStyle w:val="TAC"/>
            </w:pPr>
            <w:del w:id="22" w:author="Huawei" w:date="2023-08-09T17:46:00Z">
              <w:r w:rsidDel="00831B8D">
                <w:rPr>
                  <w:rFonts w:cs="Arial"/>
                  <w:szCs w:val="18"/>
                </w:rPr>
                <w:delText>20/20</w:delText>
              </w:r>
            </w:del>
            <w:ins w:id="23" w:author="Huawei" w:date="2023-08-09T17:46:00Z">
              <w:r w:rsidR="00831B8D">
                <w:rPr>
                  <w:rFonts w:cs="Arial"/>
                  <w:szCs w:val="18"/>
                </w:rPr>
                <w:t>5/10</w:t>
              </w:r>
            </w:ins>
          </w:p>
        </w:tc>
        <w:tc>
          <w:tcPr>
            <w:tcW w:w="4962" w:type="dxa"/>
            <w:tcBorders>
              <w:top w:val="single" w:sz="4" w:space="0" w:color="auto"/>
              <w:left w:val="single" w:sz="4" w:space="0" w:color="auto"/>
              <w:bottom w:val="single" w:sz="4" w:space="0" w:color="auto"/>
              <w:right w:val="single" w:sz="4" w:space="0" w:color="auto"/>
            </w:tcBorders>
            <w:vAlign w:val="center"/>
          </w:tcPr>
          <w:p w14:paraId="4F88234A" w14:textId="0EBC38AA" w:rsidR="00D6705C" w:rsidRPr="00E80F49" w:rsidRDefault="00D6705C" w:rsidP="0067618C">
            <w:pPr>
              <w:pStyle w:val="TAL"/>
            </w:pPr>
            <w:r>
              <w:t xml:space="preserve">Exception Note </w:t>
            </w:r>
            <w:del w:id="24" w:author="Huawei" w:date="2023-08-09T17:46:00Z">
              <w:r w:rsidDel="00831B8D">
                <w:delText xml:space="preserve">3 </w:delText>
              </w:r>
            </w:del>
            <w:ins w:id="25" w:author="Huawei" w:date="2023-08-09T17:46:00Z">
              <w:r w:rsidR="00831B8D">
                <w:t xml:space="preserve">6 </w:t>
              </w:r>
            </w:ins>
            <w:r>
              <w:t>of TS 38.521</w:t>
            </w:r>
            <w:r w:rsidRPr="00E80F49">
              <w:t xml:space="preserve"> </w:t>
            </w:r>
            <w:r w:rsidRPr="00044FAF">
              <w:t>Table 7.3A.0.4-1</w:t>
            </w:r>
          </w:p>
        </w:tc>
      </w:tr>
      <w:tr w:rsidR="00D6705C" w:rsidRPr="00E80F49" w14:paraId="10A93497" w14:textId="77777777" w:rsidTr="002663A9">
        <w:trPr>
          <w:trHeight w:val="397"/>
          <w:jc w:val="center"/>
        </w:trPr>
        <w:tc>
          <w:tcPr>
            <w:tcW w:w="1413" w:type="dxa"/>
            <w:tcBorders>
              <w:top w:val="single" w:sz="4" w:space="0" w:color="auto"/>
              <w:left w:val="single" w:sz="4" w:space="0" w:color="auto"/>
              <w:right w:val="single" w:sz="4" w:space="0" w:color="auto"/>
            </w:tcBorders>
            <w:vAlign w:val="center"/>
          </w:tcPr>
          <w:p w14:paraId="0FB6E715" w14:textId="77777777" w:rsidR="00D6705C" w:rsidRPr="0079184A" w:rsidRDefault="00D6705C" w:rsidP="0067618C">
            <w:pPr>
              <w:pStyle w:val="TAC"/>
              <w:rPr>
                <w:b/>
              </w:rPr>
            </w:pPr>
            <w:r w:rsidRPr="0079184A">
              <w:rPr>
                <w:b/>
              </w:rPr>
              <w:t>n2A</w:t>
            </w:r>
            <w:r>
              <w:t>/</w:t>
            </w:r>
            <w:r w:rsidRPr="00E44DDB">
              <w:rPr>
                <w:b/>
              </w:rPr>
              <w:t>n77A</w:t>
            </w:r>
          </w:p>
        </w:tc>
        <w:tc>
          <w:tcPr>
            <w:tcW w:w="1559" w:type="dxa"/>
            <w:tcBorders>
              <w:top w:val="single" w:sz="4" w:space="0" w:color="auto"/>
              <w:left w:val="single" w:sz="4" w:space="0" w:color="auto"/>
              <w:bottom w:val="single" w:sz="4" w:space="0" w:color="auto"/>
              <w:right w:val="single" w:sz="4" w:space="0" w:color="auto"/>
            </w:tcBorders>
            <w:vAlign w:val="center"/>
          </w:tcPr>
          <w:p w14:paraId="76CBCEAB" w14:textId="77777777" w:rsidR="00D6705C" w:rsidRDefault="00D6705C" w:rsidP="0067618C">
            <w:pPr>
              <w:pStyle w:val="TAC"/>
              <w:rPr>
                <w:rFonts w:cs="Arial"/>
                <w:szCs w:val="18"/>
              </w:rPr>
            </w:pPr>
            <w:r w:rsidRPr="004B5B98">
              <w:rPr>
                <w:rFonts w:cs="Arial"/>
                <w:szCs w:val="18"/>
              </w:rPr>
              <w:t xml:space="preserve">Mid </w:t>
            </w:r>
            <w:r>
              <w:rPr>
                <w:rFonts w:cs="Arial"/>
                <w:szCs w:val="18"/>
              </w:rPr>
              <w:t xml:space="preserve">/ 3850 </w:t>
            </w:r>
            <w:proofErr w:type="spellStart"/>
            <w:r>
              <w:rPr>
                <w:rFonts w:cs="Arial"/>
                <w:szCs w:val="18"/>
              </w:rPr>
              <w:t>Mhz</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03C45F40" w14:textId="77777777" w:rsidR="00D6705C" w:rsidRDefault="00D6705C" w:rsidP="0067618C">
            <w:pPr>
              <w:pStyle w:val="TAC"/>
              <w:rPr>
                <w:rFonts w:cs="Arial"/>
                <w:szCs w:val="18"/>
              </w:rPr>
            </w:pPr>
            <w:r>
              <w:rPr>
                <w:rFonts w:cs="Arial"/>
                <w:szCs w:val="18"/>
              </w:rPr>
              <w:t>20/100</w:t>
            </w:r>
          </w:p>
        </w:tc>
        <w:tc>
          <w:tcPr>
            <w:tcW w:w="4962" w:type="dxa"/>
            <w:tcBorders>
              <w:top w:val="single" w:sz="4" w:space="0" w:color="auto"/>
              <w:left w:val="single" w:sz="4" w:space="0" w:color="auto"/>
              <w:bottom w:val="single" w:sz="4" w:space="0" w:color="auto"/>
              <w:right w:val="single" w:sz="4" w:space="0" w:color="auto"/>
            </w:tcBorders>
            <w:vAlign w:val="center"/>
          </w:tcPr>
          <w:p w14:paraId="1F86C7BC" w14:textId="77777777" w:rsidR="00D6705C" w:rsidRDefault="00D6705C" w:rsidP="0067618C">
            <w:pPr>
              <w:pStyle w:val="TAL"/>
            </w:pPr>
            <w:r w:rsidRPr="00E80F49">
              <w:t xml:space="preserve">Non-exception. </w:t>
            </w:r>
            <w:r w:rsidRPr="000D5725">
              <w:t>Not overlapping interference since BWINT=2*20 MHz, FINT (90) ≥ (40+100)/2.</w:t>
            </w:r>
          </w:p>
        </w:tc>
      </w:tr>
      <w:tr w:rsidR="00D6705C" w:rsidRPr="00E80F49" w14:paraId="6A4A330D" w14:textId="77777777" w:rsidTr="002663A9">
        <w:trPr>
          <w:trHeight w:val="397"/>
          <w:jc w:val="center"/>
        </w:trPr>
        <w:tc>
          <w:tcPr>
            <w:tcW w:w="1413" w:type="dxa"/>
            <w:tcBorders>
              <w:top w:val="single" w:sz="4" w:space="0" w:color="auto"/>
              <w:left w:val="single" w:sz="4" w:space="0" w:color="auto"/>
              <w:right w:val="single" w:sz="4" w:space="0" w:color="auto"/>
            </w:tcBorders>
            <w:vAlign w:val="center"/>
          </w:tcPr>
          <w:p w14:paraId="46534EA9" w14:textId="77777777" w:rsidR="00D6705C" w:rsidRDefault="00D6705C" w:rsidP="0067618C">
            <w:pPr>
              <w:pStyle w:val="TAC"/>
            </w:pPr>
          </w:p>
        </w:tc>
        <w:tc>
          <w:tcPr>
            <w:tcW w:w="1559" w:type="dxa"/>
            <w:tcBorders>
              <w:top w:val="single" w:sz="4" w:space="0" w:color="auto"/>
              <w:left w:val="single" w:sz="4" w:space="0" w:color="auto"/>
              <w:bottom w:val="single" w:sz="4" w:space="0" w:color="auto"/>
              <w:right w:val="single" w:sz="4" w:space="0" w:color="auto"/>
            </w:tcBorders>
            <w:vAlign w:val="center"/>
          </w:tcPr>
          <w:p w14:paraId="04FD8004" w14:textId="12296665" w:rsidR="00D6705C" w:rsidRPr="00E80F49" w:rsidRDefault="00D6705C" w:rsidP="0067618C">
            <w:pPr>
              <w:pStyle w:val="TAC"/>
            </w:pPr>
            <w:r>
              <w:rPr>
                <w:rFonts w:cs="Arial"/>
                <w:szCs w:val="18"/>
              </w:rPr>
              <w:t xml:space="preserve">UL </w:t>
            </w:r>
            <w:del w:id="26" w:author="Huawei" w:date="2023-08-09T18:07:00Z">
              <w:r w:rsidDel="00875775">
                <w:rPr>
                  <w:rFonts w:cs="Arial"/>
                  <w:szCs w:val="18"/>
                </w:rPr>
                <w:delText xml:space="preserve">1860 </w:delText>
              </w:r>
            </w:del>
            <w:ins w:id="27" w:author="Huawei" w:date="2023-08-09T18:07:00Z">
              <w:r w:rsidR="00875775">
                <w:rPr>
                  <w:rFonts w:cs="Arial"/>
                  <w:szCs w:val="18"/>
                </w:rPr>
                <w:t xml:space="preserve">1880 </w:t>
              </w:r>
            </w:ins>
            <w:r>
              <w:rPr>
                <w:rFonts w:cs="Arial"/>
                <w:szCs w:val="18"/>
              </w:rPr>
              <w:t xml:space="preserve">MHz / DL </w:t>
            </w:r>
            <w:del w:id="28" w:author="Huawei" w:date="2023-08-09T18:07:00Z">
              <w:r w:rsidDel="00875775">
                <w:rPr>
                  <w:rFonts w:cs="Arial"/>
                  <w:szCs w:val="18"/>
                </w:rPr>
                <w:delText xml:space="preserve">3720 </w:delText>
              </w:r>
            </w:del>
            <w:ins w:id="29" w:author="Huawei" w:date="2023-08-09T18:07:00Z">
              <w:r w:rsidR="00875775">
                <w:rPr>
                  <w:rFonts w:cs="Arial"/>
                  <w:szCs w:val="18"/>
                </w:rPr>
                <w:t xml:space="preserve">3760 </w:t>
              </w:r>
            </w:ins>
            <w:r>
              <w:rPr>
                <w:rFonts w:cs="Arial"/>
                <w:szCs w:val="18"/>
              </w:rPr>
              <w:t>MHz</w:t>
            </w:r>
          </w:p>
        </w:tc>
        <w:tc>
          <w:tcPr>
            <w:tcW w:w="1559" w:type="dxa"/>
            <w:tcBorders>
              <w:top w:val="single" w:sz="4" w:space="0" w:color="auto"/>
              <w:left w:val="single" w:sz="4" w:space="0" w:color="auto"/>
              <w:bottom w:val="single" w:sz="4" w:space="0" w:color="auto"/>
              <w:right w:val="single" w:sz="4" w:space="0" w:color="auto"/>
            </w:tcBorders>
            <w:vAlign w:val="center"/>
          </w:tcPr>
          <w:p w14:paraId="0C24CC09" w14:textId="6378D7D2" w:rsidR="00D6705C" w:rsidRPr="00E80F49" w:rsidRDefault="00D6705C" w:rsidP="0067618C">
            <w:pPr>
              <w:pStyle w:val="TAC"/>
            </w:pPr>
            <w:del w:id="30" w:author="Huawei" w:date="2023-08-09T18:08:00Z">
              <w:r w:rsidDel="00875775">
                <w:rPr>
                  <w:rFonts w:cs="Arial"/>
                  <w:szCs w:val="18"/>
                </w:rPr>
                <w:delText>20/100</w:delText>
              </w:r>
            </w:del>
            <w:ins w:id="31" w:author="Huawei" w:date="2023-08-09T18:08:00Z">
              <w:r w:rsidR="00875775">
                <w:rPr>
                  <w:rFonts w:cs="Arial"/>
                  <w:szCs w:val="18"/>
                </w:rPr>
                <w:t>5/10</w:t>
              </w:r>
            </w:ins>
          </w:p>
        </w:tc>
        <w:tc>
          <w:tcPr>
            <w:tcW w:w="4962" w:type="dxa"/>
            <w:tcBorders>
              <w:top w:val="single" w:sz="4" w:space="0" w:color="auto"/>
              <w:left w:val="single" w:sz="4" w:space="0" w:color="auto"/>
              <w:bottom w:val="single" w:sz="4" w:space="0" w:color="auto"/>
              <w:right w:val="single" w:sz="4" w:space="0" w:color="auto"/>
            </w:tcBorders>
            <w:vAlign w:val="center"/>
          </w:tcPr>
          <w:p w14:paraId="7AB419AE" w14:textId="77777777" w:rsidR="00D6705C" w:rsidRPr="00E80F49" w:rsidRDefault="00D6705C" w:rsidP="0067618C">
            <w:pPr>
              <w:pStyle w:val="TAL"/>
            </w:pPr>
            <w:r>
              <w:t>Exception Note 2 of TS 38.101 T</w:t>
            </w:r>
            <w:r w:rsidRPr="00E80F49">
              <w:t>able 7.3A.4-1</w:t>
            </w:r>
          </w:p>
        </w:tc>
      </w:tr>
      <w:tr w:rsidR="00875775" w:rsidRPr="00E80F49" w14:paraId="09946F35" w14:textId="77777777" w:rsidTr="002663A9">
        <w:trPr>
          <w:trHeight w:val="397"/>
          <w:jc w:val="center"/>
          <w:ins w:id="32" w:author="Huawei" w:date="2023-08-09T18:07:00Z"/>
        </w:trPr>
        <w:tc>
          <w:tcPr>
            <w:tcW w:w="1413" w:type="dxa"/>
            <w:tcBorders>
              <w:top w:val="single" w:sz="4" w:space="0" w:color="auto"/>
              <w:left w:val="single" w:sz="4" w:space="0" w:color="auto"/>
              <w:right w:val="single" w:sz="4" w:space="0" w:color="auto"/>
            </w:tcBorders>
            <w:vAlign w:val="center"/>
          </w:tcPr>
          <w:p w14:paraId="71237077" w14:textId="77777777" w:rsidR="00875775" w:rsidRDefault="00875775" w:rsidP="00875775">
            <w:pPr>
              <w:pStyle w:val="TAC"/>
              <w:rPr>
                <w:ins w:id="33" w:author="Huawei" w:date="2023-08-09T18:07:00Z"/>
              </w:rPr>
            </w:pPr>
          </w:p>
        </w:tc>
        <w:tc>
          <w:tcPr>
            <w:tcW w:w="1559" w:type="dxa"/>
            <w:tcBorders>
              <w:top w:val="single" w:sz="4" w:space="0" w:color="auto"/>
              <w:left w:val="single" w:sz="4" w:space="0" w:color="auto"/>
              <w:bottom w:val="single" w:sz="4" w:space="0" w:color="auto"/>
              <w:right w:val="single" w:sz="4" w:space="0" w:color="auto"/>
            </w:tcBorders>
            <w:vAlign w:val="center"/>
          </w:tcPr>
          <w:p w14:paraId="779E81FC" w14:textId="5F47AAAD" w:rsidR="00875775" w:rsidRDefault="00875775" w:rsidP="00875775">
            <w:pPr>
              <w:pStyle w:val="TAC"/>
              <w:rPr>
                <w:ins w:id="34" w:author="Huawei" w:date="2023-08-09T18:07:00Z"/>
                <w:rFonts w:cs="Arial"/>
                <w:szCs w:val="18"/>
              </w:rPr>
            </w:pPr>
            <w:ins w:id="35" w:author="Huawei" w:date="2023-08-09T18:11:00Z">
              <w:r>
                <w:rPr>
                  <w:rFonts w:cs="Arial"/>
                  <w:szCs w:val="18"/>
                </w:rPr>
                <w:t>UL 1880 MHz / DL 3760 MHz</w:t>
              </w:r>
            </w:ins>
          </w:p>
        </w:tc>
        <w:tc>
          <w:tcPr>
            <w:tcW w:w="1559" w:type="dxa"/>
            <w:tcBorders>
              <w:top w:val="single" w:sz="4" w:space="0" w:color="auto"/>
              <w:left w:val="single" w:sz="4" w:space="0" w:color="auto"/>
              <w:bottom w:val="single" w:sz="4" w:space="0" w:color="auto"/>
              <w:right w:val="single" w:sz="4" w:space="0" w:color="auto"/>
            </w:tcBorders>
            <w:vAlign w:val="center"/>
          </w:tcPr>
          <w:p w14:paraId="16ED8B06" w14:textId="3EEB9CFD" w:rsidR="00875775" w:rsidRDefault="00875775" w:rsidP="00875775">
            <w:pPr>
              <w:pStyle w:val="TAC"/>
              <w:rPr>
                <w:ins w:id="36" w:author="Huawei" w:date="2023-08-09T18:07:00Z"/>
                <w:rFonts w:cs="Arial"/>
                <w:szCs w:val="18"/>
                <w:lang w:eastAsia="zh-CN"/>
              </w:rPr>
            </w:pPr>
            <w:ins w:id="37" w:author="Huawei" w:date="2023-08-09T18:11:00Z">
              <w:r>
                <w:rPr>
                  <w:rFonts w:cs="Arial" w:hint="eastAsia"/>
                  <w:szCs w:val="18"/>
                  <w:lang w:eastAsia="zh-CN"/>
                </w:rPr>
                <w:t>1</w:t>
              </w:r>
              <w:r>
                <w:rPr>
                  <w:rFonts w:cs="Arial"/>
                  <w:szCs w:val="18"/>
                  <w:lang w:eastAsia="zh-CN"/>
                </w:rPr>
                <w:t>0/100</w:t>
              </w:r>
            </w:ins>
          </w:p>
        </w:tc>
        <w:tc>
          <w:tcPr>
            <w:tcW w:w="4962" w:type="dxa"/>
            <w:tcBorders>
              <w:top w:val="single" w:sz="4" w:space="0" w:color="auto"/>
              <w:left w:val="single" w:sz="4" w:space="0" w:color="auto"/>
              <w:bottom w:val="single" w:sz="4" w:space="0" w:color="auto"/>
              <w:right w:val="single" w:sz="4" w:space="0" w:color="auto"/>
            </w:tcBorders>
            <w:vAlign w:val="center"/>
          </w:tcPr>
          <w:p w14:paraId="31FB1D01" w14:textId="22A32B57" w:rsidR="00875775" w:rsidRDefault="00875775" w:rsidP="00875775">
            <w:pPr>
              <w:pStyle w:val="TAL"/>
              <w:rPr>
                <w:ins w:id="38" w:author="Huawei" w:date="2023-08-09T18:07:00Z"/>
              </w:rPr>
            </w:pPr>
            <w:ins w:id="39" w:author="Huawei" w:date="2023-08-09T18:11:00Z">
              <w:r>
                <w:t>Exception Note 2 of TS 38.101 T</w:t>
              </w:r>
              <w:r w:rsidRPr="00E80F49">
                <w:t>able 7.3A.4-1</w:t>
              </w:r>
            </w:ins>
          </w:p>
        </w:tc>
      </w:tr>
      <w:tr w:rsidR="00875775" w:rsidRPr="00E80F49" w14:paraId="49B79F04" w14:textId="77777777" w:rsidTr="002663A9">
        <w:trPr>
          <w:trHeight w:val="397"/>
          <w:jc w:val="center"/>
          <w:ins w:id="40" w:author="Huawei" w:date="2023-08-09T18:11:00Z"/>
        </w:trPr>
        <w:tc>
          <w:tcPr>
            <w:tcW w:w="1413" w:type="dxa"/>
            <w:tcBorders>
              <w:top w:val="single" w:sz="4" w:space="0" w:color="auto"/>
              <w:left w:val="single" w:sz="4" w:space="0" w:color="auto"/>
              <w:right w:val="single" w:sz="4" w:space="0" w:color="auto"/>
            </w:tcBorders>
            <w:vAlign w:val="center"/>
          </w:tcPr>
          <w:p w14:paraId="0137B90E" w14:textId="77777777" w:rsidR="00875775" w:rsidRDefault="00875775" w:rsidP="00875775">
            <w:pPr>
              <w:pStyle w:val="TAC"/>
              <w:rPr>
                <w:ins w:id="41" w:author="Huawei" w:date="2023-08-09T18:11:00Z"/>
              </w:rPr>
            </w:pPr>
          </w:p>
        </w:tc>
        <w:tc>
          <w:tcPr>
            <w:tcW w:w="1559" w:type="dxa"/>
            <w:tcBorders>
              <w:top w:val="single" w:sz="4" w:space="0" w:color="auto"/>
              <w:left w:val="single" w:sz="4" w:space="0" w:color="auto"/>
              <w:bottom w:val="single" w:sz="4" w:space="0" w:color="auto"/>
              <w:right w:val="single" w:sz="4" w:space="0" w:color="auto"/>
            </w:tcBorders>
            <w:vAlign w:val="center"/>
          </w:tcPr>
          <w:p w14:paraId="51C30156" w14:textId="4FE1D90F" w:rsidR="00875775" w:rsidRDefault="00875775" w:rsidP="00875775">
            <w:pPr>
              <w:pStyle w:val="TAC"/>
              <w:rPr>
                <w:ins w:id="42" w:author="Huawei" w:date="2023-08-09T18:11:00Z"/>
                <w:rFonts w:cs="Arial"/>
                <w:szCs w:val="18"/>
              </w:rPr>
            </w:pPr>
            <w:ins w:id="43" w:author="Huawei" w:date="2023-08-09T18:11:00Z">
              <w:r>
                <w:rPr>
                  <w:rFonts w:cs="Arial"/>
                  <w:szCs w:val="18"/>
                </w:rPr>
                <w:t>UL 1880 MHz / DL 3735 MHz</w:t>
              </w:r>
            </w:ins>
          </w:p>
        </w:tc>
        <w:tc>
          <w:tcPr>
            <w:tcW w:w="1559" w:type="dxa"/>
            <w:tcBorders>
              <w:top w:val="single" w:sz="4" w:space="0" w:color="auto"/>
              <w:left w:val="single" w:sz="4" w:space="0" w:color="auto"/>
              <w:bottom w:val="single" w:sz="4" w:space="0" w:color="auto"/>
              <w:right w:val="single" w:sz="4" w:space="0" w:color="auto"/>
            </w:tcBorders>
            <w:vAlign w:val="center"/>
          </w:tcPr>
          <w:p w14:paraId="41172360" w14:textId="4D172F9F" w:rsidR="00875775" w:rsidRDefault="00875775" w:rsidP="00875775">
            <w:pPr>
              <w:pStyle w:val="TAC"/>
              <w:rPr>
                <w:ins w:id="44" w:author="Huawei" w:date="2023-08-09T18:11:00Z"/>
                <w:rFonts w:cs="Arial"/>
                <w:szCs w:val="18"/>
                <w:lang w:eastAsia="zh-CN"/>
              </w:rPr>
            </w:pPr>
            <w:ins w:id="45" w:author="Huawei" w:date="2023-08-09T18:12:00Z">
              <w:r>
                <w:rPr>
                  <w:rFonts w:cs="Arial"/>
                  <w:szCs w:val="18"/>
                </w:rPr>
                <w:t>5/10</w:t>
              </w:r>
            </w:ins>
          </w:p>
        </w:tc>
        <w:tc>
          <w:tcPr>
            <w:tcW w:w="4962" w:type="dxa"/>
            <w:tcBorders>
              <w:top w:val="single" w:sz="4" w:space="0" w:color="auto"/>
              <w:left w:val="single" w:sz="4" w:space="0" w:color="auto"/>
              <w:bottom w:val="single" w:sz="4" w:space="0" w:color="auto"/>
              <w:right w:val="single" w:sz="4" w:space="0" w:color="auto"/>
            </w:tcBorders>
            <w:vAlign w:val="center"/>
          </w:tcPr>
          <w:p w14:paraId="2FB4E4BB" w14:textId="46152FF0" w:rsidR="00875775" w:rsidRDefault="00875775" w:rsidP="00875775">
            <w:pPr>
              <w:pStyle w:val="TAL"/>
              <w:rPr>
                <w:ins w:id="46" w:author="Huawei" w:date="2023-08-09T18:11:00Z"/>
              </w:rPr>
            </w:pPr>
            <w:ins w:id="47" w:author="Huawei" w:date="2023-08-09T18:11:00Z">
              <w:r>
                <w:t xml:space="preserve">Exception Note </w:t>
              </w:r>
            </w:ins>
            <w:ins w:id="48" w:author="Huawei" w:date="2023-08-09T18:14:00Z">
              <w:r>
                <w:t>6</w:t>
              </w:r>
            </w:ins>
            <w:ins w:id="49" w:author="Huawei" w:date="2023-08-09T18:11:00Z">
              <w:r>
                <w:t xml:space="preserve"> of TS 38.101 T</w:t>
              </w:r>
              <w:r w:rsidRPr="00E80F49">
                <w:t>able 7.3A.4-1</w:t>
              </w:r>
            </w:ins>
          </w:p>
        </w:tc>
      </w:tr>
      <w:tr w:rsidR="00875775" w:rsidRPr="00E80F49" w:rsidDel="00875775" w14:paraId="4B1A0B17" w14:textId="21899303" w:rsidTr="002663A9">
        <w:trPr>
          <w:trHeight w:val="397"/>
          <w:jc w:val="center"/>
          <w:del w:id="50" w:author="Huawei" w:date="2023-08-09T18:15:00Z"/>
        </w:trPr>
        <w:tc>
          <w:tcPr>
            <w:tcW w:w="1413" w:type="dxa"/>
            <w:tcBorders>
              <w:left w:val="single" w:sz="4" w:space="0" w:color="auto"/>
              <w:right w:val="single" w:sz="4" w:space="0" w:color="auto"/>
            </w:tcBorders>
            <w:vAlign w:val="center"/>
          </w:tcPr>
          <w:p w14:paraId="3B9569E4" w14:textId="51FED0BB" w:rsidR="00875775" w:rsidDel="00875775" w:rsidRDefault="00875775" w:rsidP="00875775">
            <w:pPr>
              <w:pStyle w:val="TAC"/>
              <w:rPr>
                <w:del w:id="51" w:author="Huawei" w:date="2023-08-09T18:15:00Z"/>
              </w:rPr>
            </w:pPr>
          </w:p>
        </w:tc>
        <w:tc>
          <w:tcPr>
            <w:tcW w:w="1559" w:type="dxa"/>
            <w:tcBorders>
              <w:top w:val="single" w:sz="4" w:space="0" w:color="auto"/>
              <w:left w:val="single" w:sz="4" w:space="0" w:color="auto"/>
              <w:bottom w:val="single" w:sz="4" w:space="0" w:color="auto"/>
              <w:right w:val="single" w:sz="4" w:space="0" w:color="auto"/>
            </w:tcBorders>
            <w:vAlign w:val="center"/>
          </w:tcPr>
          <w:p w14:paraId="6E0C2671" w14:textId="3B76C853" w:rsidR="00875775" w:rsidRPr="00E80F49" w:rsidDel="00875775" w:rsidRDefault="00875775" w:rsidP="00875775">
            <w:pPr>
              <w:pStyle w:val="TAC"/>
              <w:rPr>
                <w:del w:id="52" w:author="Huawei" w:date="2023-08-09T18:15:00Z"/>
              </w:rPr>
            </w:pPr>
            <w:del w:id="53" w:author="Huawei" w:date="2023-08-09T18:15:00Z">
              <w:r w:rsidDel="00875775">
                <w:rPr>
                  <w:rFonts w:cs="Arial"/>
                  <w:szCs w:val="18"/>
                </w:rPr>
                <w:delText>UL 1860 MHz / DL 3690 MHz</w:delText>
              </w:r>
            </w:del>
          </w:p>
        </w:tc>
        <w:tc>
          <w:tcPr>
            <w:tcW w:w="1559" w:type="dxa"/>
            <w:tcBorders>
              <w:top w:val="single" w:sz="4" w:space="0" w:color="auto"/>
              <w:left w:val="single" w:sz="4" w:space="0" w:color="auto"/>
              <w:bottom w:val="single" w:sz="4" w:space="0" w:color="auto"/>
              <w:right w:val="single" w:sz="4" w:space="0" w:color="auto"/>
            </w:tcBorders>
            <w:vAlign w:val="center"/>
          </w:tcPr>
          <w:p w14:paraId="632BBC5A" w14:textId="4ECA2772" w:rsidR="00875775" w:rsidRPr="00E80F49" w:rsidDel="00875775" w:rsidRDefault="00875775" w:rsidP="00875775">
            <w:pPr>
              <w:pStyle w:val="TAC"/>
              <w:rPr>
                <w:del w:id="54" w:author="Huawei" w:date="2023-08-09T18:15:00Z"/>
              </w:rPr>
            </w:pPr>
            <w:del w:id="55" w:author="Huawei" w:date="2023-08-09T18:15:00Z">
              <w:r w:rsidDel="00875775">
                <w:rPr>
                  <w:rFonts w:cs="Arial"/>
                  <w:szCs w:val="18"/>
                </w:rPr>
                <w:delText>20/20</w:delText>
              </w:r>
            </w:del>
          </w:p>
        </w:tc>
        <w:tc>
          <w:tcPr>
            <w:tcW w:w="4962" w:type="dxa"/>
            <w:tcBorders>
              <w:top w:val="single" w:sz="4" w:space="0" w:color="auto"/>
              <w:left w:val="single" w:sz="4" w:space="0" w:color="auto"/>
              <w:bottom w:val="single" w:sz="4" w:space="0" w:color="auto"/>
              <w:right w:val="single" w:sz="4" w:space="0" w:color="auto"/>
            </w:tcBorders>
            <w:vAlign w:val="center"/>
          </w:tcPr>
          <w:p w14:paraId="1FE5B9EA" w14:textId="6F04ADB9" w:rsidR="00875775" w:rsidRPr="00E80F49" w:rsidDel="00875775" w:rsidRDefault="00875775" w:rsidP="00875775">
            <w:pPr>
              <w:pStyle w:val="TAL"/>
              <w:rPr>
                <w:del w:id="56" w:author="Huawei" w:date="2023-08-09T18:15:00Z"/>
              </w:rPr>
            </w:pPr>
            <w:del w:id="57" w:author="Huawei" w:date="2023-08-09T18:15:00Z">
              <w:r w:rsidDel="00875775">
                <w:delText>Exception Note 3 of TS 38.521</w:delText>
              </w:r>
              <w:r w:rsidRPr="00E80F49" w:rsidDel="00875775">
                <w:delText xml:space="preserve"> </w:delText>
              </w:r>
              <w:r w:rsidRPr="00044FAF" w:rsidDel="00875775">
                <w:delText>Table 7.3A.0.4-1</w:delText>
              </w:r>
            </w:del>
          </w:p>
        </w:tc>
      </w:tr>
      <w:tr w:rsidR="00875775" w:rsidRPr="00E80F49" w14:paraId="23B499DC" w14:textId="77777777" w:rsidTr="0067618C">
        <w:trPr>
          <w:trHeight w:val="397"/>
          <w:jc w:val="center"/>
          <w:ins w:id="58" w:author="Huawei" w:date="2023-08-09T18:15:00Z"/>
        </w:trPr>
        <w:tc>
          <w:tcPr>
            <w:tcW w:w="1413" w:type="dxa"/>
            <w:tcBorders>
              <w:top w:val="single" w:sz="4" w:space="0" w:color="auto"/>
              <w:left w:val="single" w:sz="4" w:space="0" w:color="auto"/>
              <w:right w:val="single" w:sz="4" w:space="0" w:color="auto"/>
            </w:tcBorders>
            <w:vAlign w:val="center"/>
          </w:tcPr>
          <w:p w14:paraId="700352C0" w14:textId="77777777" w:rsidR="00875775" w:rsidRDefault="00875775" w:rsidP="0067618C">
            <w:pPr>
              <w:pStyle w:val="TAC"/>
              <w:rPr>
                <w:ins w:id="59" w:author="Huawei" w:date="2023-08-09T18:15:00Z"/>
              </w:rPr>
            </w:pPr>
          </w:p>
        </w:tc>
        <w:tc>
          <w:tcPr>
            <w:tcW w:w="1559" w:type="dxa"/>
            <w:tcBorders>
              <w:top w:val="single" w:sz="4" w:space="0" w:color="auto"/>
              <w:left w:val="single" w:sz="4" w:space="0" w:color="auto"/>
              <w:bottom w:val="single" w:sz="4" w:space="0" w:color="auto"/>
              <w:right w:val="single" w:sz="4" w:space="0" w:color="auto"/>
            </w:tcBorders>
            <w:vAlign w:val="center"/>
          </w:tcPr>
          <w:p w14:paraId="4A8A8816" w14:textId="77777777" w:rsidR="00875775" w:rsidRDefault="00875775" w:rsidP="0067618C">
            <w:pPr>
              <w:pStyle w:val="TAC"/>
              <w:rPr>
                <w:ins w:id="60" w:author="Huawei" w:date="2023-08-09T18:15:00Z"/>
                <w:rFonts w:cs="Arial"/>
                <w:szCs w:val="18"/>
              </w:rPr>
            </w:pPr>
            <w:ins w:id="61" w:author="Huawei" w:date="2023-08-09T18:15:00Z">
              <w:r>
                <w:rPr>
                  <w:rFonts w:cs="Arial"/>
                  <w:szCs w:val="18"/>
                </w:rPr>
                <w:t>UL 3920 MHz/ M</w:t>
              </w:r>
              <w:r>
                <w:rPr>
                  <w:rFonts w:cs="Arial" w:hint="eastAsia"/>
                  <w:szCs w:val="18"/>
                  <w:lang w:eastAsia="zh-CN"/>
                </w:rPr>
                <w:t>id</w:t>
              </w:r>
            </w:ins>
          </w:p>
        </w:tc>
        <w:tc>
          <w:tcPr>
            <w:tcW w:w="1559" w:type="dxa"/>
            <w:tcBorders>
              <w:top w:val="single" w:sz="4" w:space="0" w:color="auto"/>
              <w:left w:val="single" w:sz="4" w:space="0" w:color="auto"/>
              <w:bottom w:val="single" w:sz="4" w:space="0" w:color="auto"/>
              <w:right w:val="single" w:sz="4" w:space="0" w:color="auto"/>
            </w:tcBorders>
            <w:vAlign w:val="center"/>
          </w:tcPr>
          <w:p w14:paraId="3F93830B" w14:textId="77777777" w:rsidR="00875775" w:rsidRDefault="00875775" w:rsidP="0067618C">
            <w:pPr>
              <w:pStyle w:val="TAC"/>
              <w:rPr>
                <w:ins w:id="62" w:author="Huawei" w:date="2023-08-09T18:15:00Z"/>
                <w:rFonts w:cs="Arial"/>
                <w:szCs w:val="18"/>
                <w:lang w:eastAsia="zh-CN"/>
              </w:rPr>
            </w:pPr>
            <w:ins w:id="63" w:author="Huawei" w:date="2023-08-09T18:15:00Z">
              <w:r>
                <w:rPr>
                  <w:rFonts w:cs="Arial" w:hint="eastAsia"/>
                  <w:szCs w:val="18"/>
                  <w:lang w:eastAsia="zh-CN"/>
                </w:rPr>
                <w:t>1</w:t>
              </w:r>
              <w:r>
                <w:rPr>
                  <w:rFonts w:cs="Arial"/>
                  <w:szCs w:val="18"/>
                  <w:lang w:eastAsia="zh-CN"/>
                </w:rPr>
                <w:t>0/5</w:t>
              </w:r>
            </w:ins>
          </w:p>
        </w:tc>
        <w:tc>
          <w:tcPr>
            <w:tcW w:w="4962" w:type="dxa"/>
            <w:tcBorders>
              <w:top w:val="single" w:sz="4" w:space="0" w:color="auto"/>
              <w:left w:val="single" w:sz="4" w:space="0" w:color="auto"/>
              <w:bottom w:val="single" w:sz="4" w:space="0" w:color="auto"/>
              <w:right w:val="single" w:sz="4" w:space="0" w:color="auto"/>
            </w:tcBorders>
            <w:vAlign w:val="center"/>
          </w:tcPr>
          <w:p w14:paraId="191708AD" w14:textId="77777777" w:rsidR="00875775" w:rsidRDefault="00875775" w:rsidP="0067618C">
            <w:pPr>
              <w:pStyle w:val="TAL"/>
              <w:rPr>
                <w:ins w:id="64" w:author="Huawei" w:date="2023-08-09T18:15:00Z"/>
              </w:rPr>
            </w:pPr>
            <w:ins w:id="65" w:author="Huawei" w:date="2023-08-09T18:15:00Z">
              <w:r>
                <w:t>Exception Note 7 of TS 38.101 T</w:t>
              </w:r>
              <w:r w:rsidRPr="00E80F49">
                <w:t>able 7.3A.4-</w:t>
              </w:r>
              <w:r>
                <w:t>4</w:t>
              </w:r>
            </w:ins>
          </w:p>
        </w:tc>
      </w:tr>
      <w:tr w:rsidR="00875775" w:rsidRPr="00E80F49" w14:paraId="687E45F3" w14:textId="77777777" w:rsidTr="0067618C">
        <w:trPr>
          <w:trHeight w:val="397"/>
          <w:jc w:val="center"/>
          <w:ins w:id="66" w:author="Huawei" w:date="2023-08-09T18:15:00Z"/>
        </w:trPr>
        <w:tc>
          <w:tcPr>
            <w:tcW w:w="1413" w:type="dxa"/>
            <w:tcBorders>
              <w:top w:val="single" w:sz="4" w:space="0" w:color="auto"/>
              <w:left w:val="single" w:sz="4" w:space="0" w:color="auto"/>
              <w:right w:val="single" w:sz="4" w:space="0" w:color="auto"/>
            </w:tcBorders>
            <w:vAlign w:val="center"/>
          </w:tcPr>
          <w:p w14:paraId="627F4B8F" w14:textId="77777777" w:rsidR="00875775" w:rsidRDefault="00875775" w:rsidP="0067618C">
            <w:pPr>
              <w:pStyle w:val="TAC"/>
              <w:rPr>
                <w:ins w:id="67" w:author="Huawei" w:date="2023-08-09T18:15:00Z"/>
              </w:rPr>
            </w:pPr>
          </w:p>
        </w:tc>
        <w:tc>
          <w:tcPr>
            <w:tcW w:w="1559" w:type="dxa"/>
            <w:tcBorders>
              <w:top w:val="single" w:sz="4" w:space="0" w:color="auto"/>
              <w:left w:val="single" w:sz="4" w:space="0" w:color="auto"/>
              <w:bottom w:val="single" w:sz="4" w:space="0" w:color="auto"/>
              <w:right w:val="single" w:sz="4" w:space="0" w:color="auto"/>
            </w:tcBorders>
            <w:vAlign w:val="center"/>
          </w:tcPr>
          <w:p w14:paraId="4882A775" w14:textId="77777777" w:rsidR="00875775" w:rsidRDefault="00875775" w:rsidP="0067618C">
            <w:pPr>
              <w:pStyle w:val="TAC"/>
              <w:rPr>
                <w:ins w:id="68" w:author="Huawei" w:date="2023-08-09T18:15:00Z"/>
                <w:rFonts w:cs="Arial"/>
                <w:szCs w:val="18"/>
              </w:rPr>
            </w:pPr>
            <w:ins w:id="69" w:author="Huawei" w:date="2023-08-09T18:15:00Z">
              <w:r>
                <w:rPr>
                  <w:rFonts w:cs="Arial"/>
                  <w:szCs w:val="18"/>
                </w:rPr>
                <w:t>UL 3920 MHz/ M</w:t>
              </w:r>
              <w:r>
                <w:rPr>
                  <w:rFonts w:cs="Arial" w:hint="eastAsia"/>
                  <w:szCs w:val="18"/>
                  <w:lang w:eastAsia="zh-CN"/>
                </w:rPr>
                <w:t>id</w:t>
              </w:r>
            </w:ins>
          </w:p>
        </w:tc>
        <w:tc>
          <w:tcPr>
            <w:tcW w:w="1559" w:type="dxa"/>
            <w:tcBorders>
              <w:top w:val="single" w:sz="4" w:space="0" w:color="auto"/>
              <w:left w:val="single" w:sz="4" w:space="0" w:color="auto"/>
              <w:bottom w:val="single" w:sz="4" w:space="0" w:color="auto"/>
              <w:right w:val="single" w:sz="4" w:space="0" w:color="auto"/>
            </w:tcBorders>
            <w:vAlign w:val="center"/>
          </w:tcPr>
          <w:p w14:paraId="575F0CAB" w14:textId="77777777" w:rsidR="00875775" w:rsidRDefault="00875775" w:rsidP="0067618C">
            <w:pPr>
              <w:pStyle w:val="TAC"/>
              <w:rPr>
                <w:ins w:id="70" w:author="Huawei" w:date="2023-08-09T18:15:00Z"/>
                <w:rFonts w:cs="Arial"/>
                <w:szCs w:val="18"/>
              </w:rPr>
            </w:pPr>
            <w:ins w:id="71" w:author="Huawei" w:date="2023-08-09T18:15:00Z">
              <w:r>
                <w:rPr>
                  <w:rFonts w:cs="Arial"/>
                  <w:szCs w:val="18"/>
                  <w:lang w:eastAsia="zh-CN"/>
                </w:rPr>
                <w:t>20/20</w:t>
              </w:r>
            </w:ins>
          </w:p>
        </w:tc>
        <w:tc>
          <w:tcPr>
            <w:tcW w:w="4962" w:type="dxa"/>
            <w:tcBorders>
              <w:top w:val="single" w:sz="4" w:space="0" w:color="auto"/>
              <w:left w:val="single" w:sz="4" w:space="0" w:color="auto"/>
              <w:bottom w:val="single" w:sz="4" w:space="0" w:color="auto"/>
              <w:right w:val="single" w:sz="4" w:space="0" w:color="auto"/>
            </w:tcBorders>
            <w:vAlign w:val="center"/>
          </w:tcPr>
          <w:p w14:paraId="7475DBCD" w14:textId="77777777" w:rsidR="00875775" w:rsidRPr="00875775" w:rsidRDefault="00875775" w:rsidP="0067618C">
            <w:pPr>
              <w:pStyle w:val="TAL"/>
              <w:rPr>
                <w:ins w:id="72" w:author="Huawei" w:date="2023-08-09T18:15:00Z"/>
              </w:rPr>
            </w:pPr>
            <w:ins w:id="73" w:author="Huawei" w:date="2023-08-09T18:15:00Z">
              <w:r>
                <w:t>Exception Note 7 of TS 38.101 T</w:t>
              </w:r>
              <w:r w:rsidRPr="00E80F49">
                <w:t>able 7.3A.4-</w:t>
              </w:r>
              <w:r>
                <w:t>4</w:t>
              </w:r>
            </w:ins>
          </w:p>
        </w:tc>
      </w:tr>
      <w:tr w:rsidR="00875775" w:rsidRPr="00E80F49" w14:paraId="7BC667D0" w14:textId="77777777" w:rsidTr="002663A9">
        <w:trPr>
          <w:trHeight w:val="397"/>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41285D54" w14:textId="77777777" w:rsidR="00875775" w:rsidRPr="00E80F49" w:rsidRDefault="00875775" w:rsidP="00875775">
            <w:pPr>
              <w:pStyle w:val="TAC"/>
            </w:pPr>
            <w:r w:rsidRPr="00E80F49">
              <w:rPr>
                <w:b/>
                <w:bCs/>
              </w:rPr>
              <w:t>n3A</w:t>
            </w:r>
            <w:r w:rsidRPr="00E80F49">
              <w:t xml:space="preserve"> / n77A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4912F8A" w14:textId="77777777" w:rsidR="00875775" w:rsidRPr="00E80F49" w:rsidRDefault="00875775" w:rsidP="00875775">
            <w:pPr>
              <w:pStyle w:val="TAC"/>
            </w:pPr>
            <w:r w:rsidRPr="00DC32DC">
              <w:t>Mid</w:t>
            </w:r>
            <w:r w:rsidRPr="00E80F49">
              <w:t>/</w:t>
            </w:r>
            <w:r w:rsidRPr="00DC32DC">
              <w:t>High</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0D99AAD" w14:textId="77777777" w:rsidR="00875775" w:rsidRPr="00E80F49" w:rsidRDefault="00875775" w:rsidP="00875775">
            <w:pPr>
              <w:pStyle w:val="TAC"/>
            </w:pPr>
            <w:r w:rsidRPr="00E80F49">
              <w:t>Highest/Highest</w:t>
            </w:r>
          </w:p>
        </w:tc>
        <w:tc>
          <w:tcPr>
            <w:tcW w:w="4962" w:type="dxa"/>
            <w:tcBorders>
              <w:top w:val="single" w:sz="4" w:space="0" w:color="auto"/>
              <w:left w:val="single" w:sz="4" w:space="0" w:color="auto"/>
              <w:bottom w:val="single" w:sz="4" w:space="0" w:color="auto"/>
              <w:right w:val="single" w:sz="4" w:space="0" w:color="auto"/>
            </w:tcBorders>
            <w:vAlign w:val="center"/>
            <w:hideMark/>
          </w:tcPr>
          <w:p w14:paraId="070F94A6" w14:textId="77777777" w:rsidR="00875775" w:rsidRPr="00E80F49" w:rsidRDefault="00875775" w:rsidP="00875775">
            <w:pPr>
              <w:pStyle w:val="TAL"/>
              <w:rPr>
                <w:b/>
              </w:rPr>
            </w:pPr>
            <w:r w:rsidRPr="00E80F49">
              <w:t xml:space="preserve">Non-exception. </w:t>
            </w:r>
          </w:p>
        </w:tc>
      </w:tr>
      <w:tr w:rsidR="00875775" w:rsidRPr="00E80F49" w14:paraId="13DE0724" w14:textId="77777777" w:rsidTr="002663A9">
        <w:trPr>
          <w:trHeight w:val="397"/>
          <w:jc w:val="center"/>
        </w:trPr>
        <w:tc>
          <w:tcPr>
            <w:tcW w:w="1413" w:type="dxa"/>
            <w:tcBorders>
              <w:top w:val="single" w:sz="4" w:space="0" w:color="auto"/>
              <w:left w:val="single" w:sz="4" w:space="0" w:color="auto"/>
              <w:bottom w:val="single" w:sz="4" w:space="0" w:color="auto"/>
              <w:right w:val="single" w:sz="4" w:space="0" w:color="auto"/>
            </w:tcBorders>
            <w:vAlign w:val="center"/>
          </w:tcPr>
          <w:p w14:paraId="058989A8" w14:textId="77777777" w:rsidR="00875775" w:rsidRPr="00E80F49" w:rsidRDefault="00875775" w:rsidP="0087577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872A583" w14:textId="77777777" w:rsidR="00875775" w:rsidRPr="00E80F49" w:rsidRDefault="00875775" w:rsidP="00875775">
            <w:pPr>
              <w:pStyle w:val="TAC"/>
            </w:pPr>
            <w:r w:rsidRPr="00DC32DC">
              <w:t>Mid</w:t>
            </w:r>
            <w:r w:rsidRPr="00E80F49">
              <w:t>/</w:t>
            </w:r>
            <w:r w:rsidRPr="00DC32DC">
              <w:t>3495 MHz</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1443DE6" w14:textId="77777777" w:rsidR="00875775" w:rsidRPr="00E80F49" w:rsidRDefault="00875775" w:rsidP="00875775">
            <w:pPr>
              <w:pStyle w:val="TAC"/>
            </w:pPr>
            <w:r w:rsidRPr="00DC32DC">
              <w:t>5</w:t>
            </w:r>
            <w:r w:rsidRPr="00E80F49">
              <w:t>/</w:t>
            </w:r>
            <w:r w:rsidRPr="00DC32DC">
              <w:t>10</w:t>
            </w:r>
          </w:p>
        </w:tc>
        <w:tc>
          <w:tcPr>
            <w:tcW w:w="4962" w:type="dxa"/>
            <w:tcBorders>
              <w:top w:val="single" w:sz="4" w:space="0" w:color="auto"/>
              <w:left w:val="single" w:sz="4" w:space="0" w:color="auto"/>
              <w:bottom w:val="single" w:sz="4" w:space="0" w:color="auto"/>
              <w:right w:val="single" w:sz="4" w:space="0" w:color="auto"/>
            </w:tcBorders>
            <w:vAlign w:val="center"/>
            <w:hideMark/>
          </w:tcPr>
          <w:p w14:paraId="220779F2" w14:textId="77777777" w:rsidR="00875775" w:rsidRPr="00E80F49" w:rsidRDefault="00875775" w:rsidP="00875775">
            <w:pPr>
              <w:pStyle w:val="TAL"/>
              <w:rPr>
                <w:b/>
              </w:rPr>
            </w:pPr>
            <w:r w:rsidRPr="00E80F49">
              <w:t>Exception Note 2 of TS38.101 table 7.3A.4-1</w:t>
            </w:r>
          </w:p>
        </w:tc>
      </w:tr>
      <w:tr w:rsidR="00875775" w:rsidRPr="00E80F49" w14:paraId="41FC8B2F" w14:textId="77777777" w:rsidTr="002663A9">
        <w:trPr>
          <w:trHeight w:val="397"/>
          <w:jc w:val="center"/>
        </w:trPr>
        <w:tc>
          <w:tcPr>
            <w:tcW w:w="1413" w:type="dxa"/>
            <w:tcBorders>
              <w:top w:val="single" w:sz="4" w:space="0" w:color="auto"/>
              <w:left w:val="single" w:sz="4" w:space="0" w:color="auto"/>
              <w:bottom w:val="single" w:sz="4" w:space="0" w:color="auto"/>
              <w:right w:val="single" w:sz="4" w:space="0" w:color="auto"/>
            </w:tcBorders>
            <w:vAlign w:val="center"/>
          </w:tcPr>
          <w:p w14:paraId="47C4BBD5" w14:textId="77777777" w:rsidR="00875775" w:rsidRPr="00E80F49" w:rsidRDefault="00875775" w:rsidP="00875775">
            <w:pPr>
              <w:pStyle w:val="TAC"/>
            </w:pPr>
          </w:p>
        </w:tc>
        <w:tc>
          <w:tcPr>
            <w:tcW w:w="1559" w:type="dxa"/>
            <w:tcBorders>
              <w:top w:val="single" w:sz="4" w:space="0" w:color="auto"/>
              <w:left w:val="single" w:sz="4" w:space="0" w:color="auto"/>
              <w:bottom w:val="single" w:sz="4" w:space="0" w:color="auto"/>
              <w:right w:val="single" w:sz="4" w:space="0" w:color="auto"/>
            </w:tcBorders>
            <w:vAlign w:val="center"/>
          </w:tcPr>
          <w:p w14:paraId="6166A65B" w14:textId="77777777" w:rsidR="00875775" w:rsidRPr="00E80F49" w:rsidDel="00DC32DC" w:rsidRDefault="00875775" w:rsidP="00875775">
            <w:pPr>
              <w:pStyle w:val="TAC"/>
            </w:pPr>
            <w:r>
              <w:rPr>
                <w:rFonts w:hint="eastAsia"/>
                <w:lang w:eastAsia="ja-JP"/>
              </w:rPr>
              <w:t>M</w:t>
            </w:r>
            <w:r>
              <w:rPr>
                <w:lang w:eastAsia="ja-JP"/>
              </w:rPr>
              <w:t>id/3495 MHz</w:t>
            </w:r>
          </w:p>
        </w:tc>
        <w:tc>
          <w:tcPr>
            <w:tcW w:w="1559" w:type="dxa"/>
            <w:tcBorders>
              <w:top w:val="single" w:sz="4" w:space="0" w:color="auto"/>
              <w:left w:val="single" w:sz="4" w:space="0" w:color="auto"/>
              <w:bottom w:val="single" w:sz="4" w:space="0" w:color="auto"/>
              <w:right w:val="single" w:sz="4" w:space="0" w:color="auto"/>
            </w:tcBorders>
            <w:vAlign w:val="center"/>
          </w:tcPr>
          <w:p w14:paraId="3A08D1F1" w14:textId="61F65523" w:rsidR="00875775" w:rsidRPr="00DC32DC" w:rsidRDefault="00875775" w:rsidP="00875775">
            <w:pPr>
              <w:pStyle w:val="TAC"/>
            </w:pPr>
            <w:del w:id="74" w:author="Huawei" w:date="2023-08-09T18:16:00Z">
              <w:r w:rsidDel="00792E12">
                <w:rPr>
                  <w:rFonts w:hint="eastAsia"/>
                  <w:lang w:eastAsia="ja-JP"/>
                </w:rPr>
                <w:delText>2</w:delText>
              </w:r>
              <w:r w:rsidDel="00792E12">
                <w:rPr>
                  <w:lang w:eastAsia="ja-JP"/>
                </w:rPr>
                <w:delText>0</w:delText>
              </w:r>
            </w:del>
            <w:ins w:id="75" w:author="Huawei" w:date="2023-08-09T18:16:00Z">
              <w:r w:rsidR="00792E12">
                <w:rPr>
                  <w:lang w:eastAsia="ja-JP"/>
                </w:rPr>
                <w:t>10</w:t>
              </w:r>
            </w:ins>
            <w:r>
              <w:rPr>
                <w:lang w:eastAsia="ja-JP"/>
              </w:rPr>
              <w:t>/100</w:t>
            </w:r>
          </w:p>
        </w:tc>
        <w:tc>
          <w:tcPr>
            <w:tcW w:w="4962" w:type="dxa"/>
            <w:tcBorders>
              <w:top w:val="single" w:sz="4" w:space="0" w:color="auto"/>
              <w:left w:val="single" w:sz="4" w:space="0" w:color="auto"/>
              <w:bottom w:val="single" w:sz="4" w:space="0" w:color="auto"/>
              <w:right w:val="single" w:sz="4" w:space="0" w:color="auto"/>
            </w:tcBorders>
            <w:vAlign w:val="center"/>
          </w:tcPr>
          <w:p w14:paraId="7F6ADF11" w14:textId="77777777" w:rsidR="00875775" w:rsidRPr="00E80F49" w:rsidRDefault="00875775" w:rsidP="00875775">
            <w:pPr>
              <w:pStyle w:val="TAL"/>
            </w:pPr>
            <w:r w:rsidRPr="003114FD">
              <w:t>Exception Note 2 of TS38.101 table 7.3A.4-1</w:t>
            </w:r>
          </w:p>
        </w:tc>
      </w:tr>
      <w:tr w:rsidR="00875775" w:rsidRPr="00E80F49" w14:paraId="32A8226A" w14:textId="77777777" w:rsidTr="002663A9">
        <w:trPr>
          <w:trHeight w:val="397"/>
          <w:jc w:val="center"/>
        </w:trPr>
        <w:tc>
          <w:tcPr>
            <w:tcW w:w="1413" w:type="dxa"/>
            <w:tcBorders>
              <w:top w:val="single" w:sz="4" w:space="0" w:color="auto"/>
              <w:left w:val="single" w:sz="4" w:space="0" w:color="auto"/>
              <w:bottom w:val="single" w:sz="4" w:space="0" w:color="auto"/>
              <w:right w:val="single" w:sz="4" w:space="0" w:color="auto"/>
            </w:tcBorders>
            <w:vAlign w:val="center"/>
          </w:tcPr>
          <w:p w14:paraId="1074553B" w14:textId="77777777" w:rsidR="00875775" w:rsidRPr="00E80F49" w:rsidRDefault="00875775" w:rsidP="0087577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9F67307" w14:textId="77777777" w:rsidR="00875775" w:rsidRPr="00E80F49" w:rsidRDefault="00875775" w:rsidP="00875775">
            <w:pPr>
              <w:pStyle w:val="TAC"/>
            </w:pPr>
            <w:r w:rsidRPr="00DC32DC">
              <w:t>Mid</w:t>
            </w:r>
            <w:r w:rsidRPr="00E80F49">
              <w:t>/</w:t>
            </w:r>
            <w:r w:rsidRPr="00DC32DC">
              <w:t>3470 MHz</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EA7AF07" w14:textId="77777777" w:rsidR="00875775" w:rsidRPr="00E80F49" w:rsidRDefault="00875775" w:rsidP="00875775">
            <w:pPr>
              <w:pStyle w:val="TAC"/>
            </w:pPr>
            <w:r w:rsidRPr="00DC32DC">
              <w:t>5</w:t>
            </w:r>
            <w:r w:rsidRPr="00E80F49">
              <w:t>/</w:t>
            </w:r>
            <w:r w:rsidRPr="00DC32DC">
              <w:t>10</w:t>
            </w:r>
          </w:p>
        </w:tc>
        <w:tc>
          <w:tcPr>
            <w:tcW w:w="4962" w:type="dxa"/>
            <w:tcBorders>
              <w:top w:val="single" w:sz="4" w:space="0" w:color="auto"/>
              <w:left w:val="single" w:sz="4" w:space="0" w:color="auto"/>
              <w:bottom w:val="single" w:sz="4" w:space="0" w:color="auto"/>
              <w:right w:val="single" w:sz="4" w:space="0" w:color="auto"/>
            </w:tcBorders>
            <w:vAlign w:val="center"/>
            <w:hideMark/>
          </w:tcPr>
          <w:p w14:paraId="61F2976D" w14:textId="77777777" w:rsidR="00875775" w:rsidRPr="00E80F49" w:rsidRDefault="00875775" w:rsidP="00875775">
            <w:pPr>
              <w:pStyle w:val="TAL"/>
              <w:rPr>
                <w:b/>
              </w:rPr>
            </w:pPr>
            <w:r w:rsidRPr="00E80F49">
              <w:t xml:space="preserve">Exception Note </w:t>
            </w:r>
            <w:r w:rsidRPr="00DC32DC">
              <w:t>6</w:t>
            </w:r>
            <w:r w:rsidRPr="00E80F49">
              <w:t xml:space="preserve"> of TS38.101 table 7.3A.4-1</w:t>
            </w:r>
          </w:p>
        </w:tc>
      </w:tr>
      <w:tr w:rsidR="00875775" w:rsidRPr="00E80F49" w14:paraId="20D4CA84" w14:textId="77777777" w:rsidTr="002663A9">
        <w:trPr>
          <w:trHeight w:val="397"/>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73D12F9" w14:textId="77777777" w:rsidR="00875775" w:rsidRPr="00E80F49" w:rsidRDefault="00875775" w:rsidP="00875775">
            <w:pPr>
              <w:pStyle w:val="TAC"/>
            </w:pPr>
            <w:r w:rsidRPr="00E80F49">
              <w:rPr>
                <w:b/>
                <w:bCs/>
              </w:rPr>
              <w:t>n3A</w:t>
            </w:r>
            <w:r w:rsidRPr="00E80F49">
              <w:t xml:space="preserve"> / n78A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D0DCBD2" w14:textId="77777777" w:rsidR="00875775" w:rsidRPr="00E80F49" w:rsidRDefault="00875775" w:rsidP="00875775">
            <w:pPr>
              <w:pStyle w:val="TAC"/>
              <w:rPr>
                <w:rFonts w:eastAsia="Malgun Gothic"/>
                <w:lang w:eastAsia="ko-KR"/>
              </w:rPr>
            </w:pPr>
            <w:r w:rsidRPr="00E80F49">
              <w:t>Mid/High</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55130C0" w14:textId="77777777" w:rsidR="00875775" w:rsidRPr="00E80F49" w:rsidRDefault="00875775" w:rsidP="00875775">
            <w:pPr>
              <w:pStyle w:val="TAC"/>
              <w:rPr>
                <w:rFonts w:eastAsia="Malgun Gothic"/>
                <w:lang w:eastAsia="ko-KR"/>
              </w:rPr>
            </w:pPr>
            <w:proofErr w:type="gramStart"/>
            <w:r w:rsidRPr="00E80F49">
              <w:t>Highest</w:t>
            </w:r>
            <w:r w:rsidRPr="000D5725">
              <w:t>(</w:t>
            </w:r>
            <w:proofErr w:type="gramEnd"/>
            <w:r w:rsidRPr="000D5725">
              <w:t>50)</w:t>
            </w:r>
            <w:r w:rsidRPr="00E80F49">
              <w:t>/</w:t>
            </w:r>
            <w:r>
              <w:t xml:space="preserve"> </w:t>
            </w:r>
            <w:r w:rsidRPr="00E80F49">
              <w:t>Highest</w:t>
            </w:r>
            <w:r w:rsidRPr="000D5725">
              <w:t>(100)</w:t>
            </w:r>
          </w:p>
        </w:tc>
        <w:tc>
          <w:tcPr>
            <w:tcW w:w="4962" w:type="dxa"/>
            <w:tcBorders>
              <w:top w:val="single" w:sz="4" w:space="0" w:color="auto"/>
              <w:left w:val="single" w:sz="4" w:space="0" w:color="auto"/>
              <w:bottom w:val="single" w:sz="4" w:space="0" w:color="auto"/>
              <w:right w:val="single" w:sz="4" w:space="0" w:color="auto"/>
            </w:tcBorders>
            <w:vAlign w:val="center"/>
            <w:hideMark/>
          </w:tcPr>
          <w:p w14:paraId="66C7FA28" w14:textId="77777777" w:rsidR="00875775" w:rsidRPr="00E80F49" w:rsidRDefault="00875775" w:rsidP="00875775">
            <w:pPr>
              <w:pStyle w:val="TAL"/>
              <w:rPr>
                <w:lang w:eastAsia="sv-SE"/>
              </w:rPr>
            </w:pPr>
            <w:r w:rsidRPr="00E80F49">
              <w:t xml:space="preserve">Non-exception. </w:t>
            </w:r>
            <w:r w:rsidRPr="000D5725">
              <w:t>Not overlapping interference since BWINT=2*50 MHz, FINT (255) ≥ (100+100)/2.</w:t>
            </w:r>
          </w:p>
        </w:tc>
      </w:tr>
      <w:tr w:rsidR="00875775" w:rsidRPr="00E80F49" w14:paraId="2E4B91D1" w14:textId="77777777" w:rsidTr="002663A9">
        <w:trPr>
          <w:trHeight w:val="397"/>
          <w:jc w:val="center"/>
        </w:trPr>
        <w:tc>
          <w:tcPr>
            <w:tcW w:w="1413" w:type="dxa"/>
            <w:tcBorders>
              <w:top w:val="single" w:sz="4" w:space="0" w:color="auto"/>
              <w:left w:val="single" w:sz="4" w:space="0" w:color="auto"/>
              <w:bottom w:val="single" w:sz="4" w:space="0" w:color="auto"/>
              <w:right w:val="single" w:sz="4" w:space="0" w:color="auto"/>
            </w:tcBorders>
            <w:vAlign w:val="center"/>
          </w:tcPr>
          <w:p w14:paraId="1E69F8B5" w14:textId="77777777" w:rsidR="00875775" w:rsidRPr="00E80F49" w:rsidRDefault="00875775" w:rsidP="0087577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276E78E" w14:textId="77777777" w:rsidR="00875775" w:rsidRPr="00E80F49" w:rsidRDefault="00875775" w:rsidP="00875775">
            <w:pPr>
              <w:pStyle w:val="TAC"/>
            </w:pPr>
            <w:r w:rsidRPr="00E80F49">
              <w:t>Mid/3495 MHz</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69E2E72" w14:textId="12509DA7" w:rsidR="00875775" w:rsidRPr="00E80F49" w:rsidRDefault="00875775" w:rsidP="00875775">
            <w:pPr>
              <w:pStyle w:val="TAC"/>
            </w:pPr>
            <w:del w:id="76" w:author="Huawei" w:date="2023-08-09T19:33:00Z">
              <w:r w:rsidRPr="00E80F49" w:rsidDel="00CB1065">
                <w:delText>Highest/Highest</w:delText>
              </w:r>
            </w:del>
            <w:ins w:id="77" w:author="Huawei" w:date="2023-08-09T19:33:00Z">
              <w:r w:rsidR="00CB1065">
                <w:t>5/10</w:t>
              </w:r>
            </w:ins>
          </w:p>
        </w:tc>
        <w:tc>
          <w:tcPr>
            <w:tcW w:w="4962" w:type="dxa"/>
            <w:tcBorders>
              <w:top w:val="single" w:sz="4" w:space="0" w:color="auto"/>
              <w:left w:val="single" w:sz="4" w:space="0" w:color="auto"/>
              <w:bottom w:val="single" w:sz="4" w:space="0" w:color="auto"/>
              <w:right w:val="single" w:sz="4" w:space="0" w:color="auto"/>
            </w:tcBorders>
            <w:vAlign w:val="center"/>
            <w:hideMark/>
          </w:tcPr>
          <w:p w14:paraId="7D68888D" w14:textId="77777777" w:rsidR="00875775" w:rsidRPr="00E80F49" w:rsidRDefault="00875775" w:rsidP="00875775">
            <w:pPr>
              <w:pStyle w:val="TAL"/>
            </w:pPr>
            <w:r w:rsidRPr="00E80F49">
              <w:t>Exception Note 2 of TS38.101 table 7.3A.4-1</w:t>
            </w:r>
          </w:p>
        </w:tc>
      </w:tr>
      <w:tr w:rsidR="009B6ABA" w:rsidRPr="00E80F49" w14:paraId="59FE4FFF" w14:textId="77777777" w:rsidTr="002663A9">
        <w:trPr>
          <w:trHeight w:val="397"/>
          <w:jc w:val="center"/>
          <w:ins w:id="78" w:author="Huawei" w:date="2023-08-09T19:32:00Z"/>
        </w:trPr>
        <w:tc>
          <w:tcPr>
            <w:tcW w:w="1413" w:type="dxa"/>
            <w:tcBorders>
              <w:top w:val="single" w:sz="4" w:space="0" w:color="auto"/>
              <w:left w:val="single" w:sz="4" w:space="0" w:color="auto"/>
              <w:bottom w:val="single" w:sz="4" w:space="0" w:color="auto"/>
              <w:right w:val="single" w:sz="4" w:space="0" w:color="auto"/>
            </w:tcBorders>
            <w:vAlign w:val="center"/>
          </w:tcPr>
          <w:p w14:paraId="1E2F8FC3" w14:textId="77777777" w:rsidR="009B6ABA" w:rsidRPr="00E80F49" w:rsidRDefault="009B6ABA" w:rsidP="00875775">
            <w:pPr>
              <w:pStyle w:val="TAC"/>
              <w:rPr>
                <w:ins w:id="79" w:author="Huawei" w:date="2023-08-09T19:32:00Z"/>
              </w:rPr>
            </w:pPr>
          </w:p>
        </w:tc>
        <w:tc>
          <w:tcPr>
            <w:tcW w:w="1559" w:type="dxa"/>
            <w:tcBorders>
              <w:top w:val="single" w:sz="4" w:space="0" w:color="auto"/>
              <w:left w:val="single" w:sz="4" w:space="0" w:color="auto"/>
              <w:bottom w:val="single" w:sz="4" w:space="0" w:color="auto"/>
              <w:right w:val="single" w:sz="4" w:space="0" w:color="auto"/>
            </w:tcBorders>
            <w:vAlign w:val="center"/>
          </w:tcPr>
          <w:p w14:paraId="21AAE52A" w14:textId="0BD5B6D5" w:rsidR="009B6ABA" w:rsidRPr="00E80F49" w:rsidRDefault="00CB1065" w:rsidP="00875775">
            <w:pPr>
              <w:pStyle w:val="TAC"/>
              <w:rPr>
                <w:ins w:id="80" w:author="Huawei" w:date="2023-08-09T19:32:00Z"/>
                <w:lang w:eastAsia="zh-CN"/>
              </w:rPr>
            </w:pPr>
            <w:ins w:id="81" w:author="Huawei" w:date="2023-08-09T19:33:00Z">
              <w:r>
                <w:rPr>
                  <w:lang w:eastAsia="zh-CN"/>
                </w:rPr>
                <w:t>Mid/3465</w:t>
              </w:r>
            </w:ins>
          </w:p>
        </w:tc>
        <w:tc>
          <w:tcPr>
            <w:tcW w:w="1559" w:type="dxa"/>
            <w:tcBorders>
              <w:top w:val="single" w:sz="4" w:space="0" w:color="auto"/>
              <w:left w:val="single" w:sz="4" w:space="0" w:color="auto"/>
              <w:bottom w:val="single" w:sz="4" w:space="0" w:color="auto"/>
              <w:right w:val="single" w:sz="4" w:space="0" w:color="auto"/>
            </w:tcBorders>
            <w:vAlign w:val="center"/>
          </w:tcPr>
          <w:p w14:paraId="34262E03" w14:textId="23369D37" w:rsidR="009B6ABA" w:rsidRPr="00E80F49" w:rsidRDefault="00CB1065" w:rsidP="00875775">
            <w:pPr>
              <w:pStyle w:val="TAC"/>
              <w:rPr>
                <w:ins w:id="82" w:author="Huawei" w:date="2023-08-09T19:32:00Z"/>
                <w:lang w:eastAsia="zh-CN"/>
              </w:rPr>
            </w:pPr>
            <w:ins w:id="83" w:author="Huawei" w:date="2023-08-09T19:33:00Z">
              <w:r>
                <w:rPr>
                  <w:rFonts w:hint="eastAsia"/>
                  <w:lang w:eastAsia="zh-CN"/>
                </w:rPr>
                <w:t>1</w:t>
              </w:r>
              <w:r>
                <w:rPr>
                  <w:lang w:eastAsia="zh-CN"/>
                </w:rPr>
                <w:t>0/100</w:t>
              </w:r>
            </w:ins>
          </w:p>
        </w:tc>
        <w:tc>
          <w:tcPr>
            <w:tcW w:w="4962" w:type="dxa"/>
            <w:tcBorders>
              <w:top w:val="single" w:sz="4" w:space="0" w:color="auto"/>
              <w:left w:val="single" w:sz="4" w:space="0" w:color="auto"/>
              <w:bottom w:val="single" w:sz="4" w:space="0" w:color="auto"/>
              <w:right w:val="single" w:sz="4" w:space="0" w:color="auto"/>
            </w:tcBorders>
            <w:vAlign w:val="center"/>
          </w:tcPr>
          <w:p w14:paraId="37BFF3F2" w14:textId="6DC291B1" w:rsidR="009B6ABA" w:rsidRPr="00E80F49" w:rsidRDefault="009B6ABA" w:rsidP="00875775">
            <w:pPr>
              <w:pStyle w:val="TAL"/>
              <w:rPr>
                <w:ins w:id="84" w:author="Huawei" w:date="2023-08-09T19:32:00Z"/>
              </w:rPr>
            </w:pPr>
            <w:ins w:id="85" w:author="Huawei" w:date="2023-08-09T19:33:00Z">
              <w:r w:rsidRPr="00E80F49">
                <w:t>Exception Note 2 of TS38.101 table 7.3A.4-1</w:t>
              </w:r>
            </w:ins>
          </w:p>
        </w:tc>
      </w:tr>
      <w:tr w:rsidR="00875775" w:rsidRPr="00E80F49" w14:paraId="7AAA57CE" w14:textId="77777777" w:rsidTr="002663A9">
        <w:trPr>
          <w:trHeight w:val="397"/>
          <w:jc w:val="center"/>
        </w:trPr>
        <w:tc>
          <w:tcPr>
            <w:tcW w:w="1413" w:type="dxa"/>
            <w:tcBorders>
              <w:top w:val="single" w:sz="4" w:space="0" w:color="auto"/>
              <w:left w:val="single" w:sz="4" w:space="0" w:color="auto"/>
              <w:bottom w:val="single" w:sz="4" w:space="0" w:color="auto"/>
              <w:right w:val="single" w:sz="4" w:space="0" w:color="auto"/>
            </w:tcBorders>
            <w:vAlign w:val="center"/>
          </w:tcPr>
          <w:p w14:paraId="2425DDDD" w14:textId="77777777" w:rsidR="00875775" w:rsidRPr="00E80F49" w:rsidRDefault="00875775" w:rsidP="00875775">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BBD2014" w14:textId="01BE8C17" w:rsidR="00875775" w:rsidRPr="00E80F49" w:rsidRDefault="00875775" w:rsidP="00875775">
            <w:pPr>
              <w:pStyle w:val="TAC"/>
              <w:rPr>
                <w:rFonts w:eastAsia="Malgun Gothic"/>
                <w:lang w:eastAsia="ko-KR"/>
              </w:rPr>
            </w:pPr>
            <w:r w:rsidRPr="00E80F49">
              <w:t>Mid/</w:t>
            </w:r>
            <w:del w:id="86" w:author="Huawei" w:date="2023-08-09T19:33:00Z">
              <w:r w:rsidRPr="00E80F49" w:rsidDel="00CB1065">
                <w:delText xml:space="preserve">3465 </w:delText>
              </w:r>
            </w:del>
            <w:ins w:id="87" w:author="Huawei" w:date="2023-08-09T19:33:00Z">
              <w:r w:rsidR="00CB1065">
                <w:t>3470</w:t>
              </w:r>
              <w:r w:rsidR="00CB1065" w:rsidRPr="00E80F49">
                <w:t xml:space="preserve"> </w:t>
              </w:r>
            </w:ins>
            <w:r w:rsidRPr="00E80F49">
              <w:t>MHz</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1849355" w14:textId="3C3B6B61" w:rsidR="00875775" w:rsidRPr="00E80F49" w:rsidRDefault="00875775" w:rsidP="00875775">
            <w:pPr>
              <w:pStyle w:val="TAC"/>
              <w:rPr>
                <w:rFonts w:eastAsia="Malgun Gothic"/>
                <w:lang w:eastAsia="ko-KR"/>
              </w:rPr>
            </w:pPr>
            <w:del w:id="88" w:author="Huawei" w:date="2023-08-09T19:33:00Z">
              <w:r w:rsidRPr="00E80F49" w:rsidDel="00CB1065">
                <w:delText>20/20</w:delText>
              </w:r>
            </w:del>
            <w:ins w:id="89" w:author="Huawei" w:date="2023-08-09T19:33:00Z">
              <w:r w:rsidR="00CB1065">
                <w:t>5/10</w:t>
              </w:r>
            </w:ins>
          </w:p>
        </w:tc>
        <w:tc>
          <w:tcPr>
            <w:tcW w:w="4962" w:type="dxa"/>
            <w:tcBorders>
              <w:top w:val="single" w:sz="4" w:space="0" w:color="auto"/>
              <w:left w:val="single" w:sz="4" w:space="0" w:color="auto"/>
              <w:bottom w:val="single" w:sz="4" w:space="0" w:color="auto"/>
              <w:right w:val="single" w:sz="4" w:space="0" w:color="auto"/>
            </w:tcBorders>
            <w:vAlign w:val="center"/>
            <w:hideMark/>
          </w:tcPr>
          <w:p w14:paraId="5614E537" w14:textId="3FF11649" w:rsidR="00875775" w:rsidRPr="00E80F49" w:rsidRDefault="00875775" w:rsidP="00875775">
            <w:pPr>
              <w:pStyle w:val="TAL"/>
              <w:rPr>
                <w:rFonts w:eastAsia="Malgun Gothic"/>
                <w:lang w:eastAsia="ko-KR"/>
              </w:rPr>
            </w:pPr>
            <w:r w:rsidRPr="00E80F49">
              <w:t xml:space="preserve">Exception Note </w:t>
            </w:r>
            <w:del w:id="90" w:author="Huawei" w:date="2023-08-09T19:33:00Z">
              <w:r w:rsidRPr="00E80F49" w:rsidDel="009B6ABA">
                <w:delText xml:space="preserve">3 </w:delText>
              </w:r>
            </w:del>
            <w:ins w:id="91" w:author="Huawei" w:date="2023-08-09T19:33:00Z">
              <w:r w:rsidR="009B6ABA">
                <w:t>6</w:t>
              </w:r>
              <w:r w:rsidR="009B6ABA" w:rsidRPr="00E80F49">
                <w:t xml:space="preserve"> </w:t>
              </w:r>
            </w:ins>
            <w:r w:rsidRPr="00E80F49">
              <w:t>of TS38.101 table 7.3A.4-1</w:t>
            </w:r>
          </w:p>
        </w:tc>
      </w:tr>
      <w:tr w:rsidR="00875775" w:rsidRPr="00E80F49" w14:paraId="42D22E21" w14:textId="77777777" w:rsidTr="002663A9">
        <w:trPr>
          <w:trHeight w:val="397"/>
          <w:jc w:val="center"/>
        </w:trPr>
        <w:tc>
          <w:tcPr>
            <w:tcW w:w="1413" w:type="dxa"/>
            <w:tcBorders>
              <w:top w:val="single" w:sz="4" w:space="0" w:color="auto"/>
              <w:left w:val="single" w:sz="4" w:space="0" w:color="auto"/>
              <w:bottom w:val="single" w:sz="4" w:space="0" w:color="auto"/>
              <w:right w:val="single" w:sz="4" w:space="0" w:color="auto"/>
            </w:tcBorders>
            <w:vAlign w:val="center"/>
          </w:tcPr>
          <w:p w14:paraId="73F7638F" w14:textId="77777777" w:rsidR="00875775" w:rsidRPr="00E80F49" w:rsidRDefault="00875775" w:rsidP="00875775">
            <w:pPr>
              <w:pStyle w:val="TAC"/>
            </w:pPr>
            <w:r w:rsidRPr="00844510">
              <w:rPr>
                <w:b/>
              </w:rPr>
              <w:t>n5A</w:t>
            </w:r>
            <w:r w:rsidRPr="00844510">
              <w:t>/n77A</w:t>
            </w:r>
          </w:p>
        </w:tc>
        <w:tc>
          <w:tcPr>
            <w:tcW w:w="1559" w:type="dxa"/>
            <w:tcBorders>
              <w:top w:val="single" w:sz="4" w:space="0" w:color="auto"/>
              <w:left w:val="single" w:sz="4" w:space="0" w:color="auto"/>
              <w:bottom w:val="single" w:sz="4" w:space="0" w:color="auto"/>
              <w:right w:val="single" w:sz="4" w:space="0" w:color="auto"/>
            </w:tcBorders>
            <w:vAlign w:val="center"/>
          </w:tcPr>
          <w:p w14:paraId="74B34A2D" w14:textId="77777777" w:rsidR="00875775" w:rsidRPr="00E80F49" w:rsidRDefault="00875775" w:rsidP="00875775">
            <w:pPr>
              <w:pStyle w:val="TAC"/>
            </w:pPr>
            <w:r w:rsidRPr="00844510">
              <w:t>Mid/Mid</w:t>
            </w:r>
          </w:p>
        </w:tc>
        <w:tc>
          <w:tcPr>
            <w:tcW w:w="1559" w:type="dxa"/>
            <w:tcBorders>
              <w:top w:val="single" w:sz="4" w:space="0" w:color="auto"/>
              <w:left w:val="single" w:sz="4" w:space="0" w:color="auto"/>
              <w:bottom w:val="single" w:sz="4" w:space="0" w:color="auto"/>
              <w:right w:val="single" w:sz="4" w:space="0" w:color="auto"/>
            </w:tcBorders>
            <w:vAlign w:val="center"/>
          </w:tcPr>
          <w:p w14:paraId="1D318979" w14:textId="77777777" w:rsidR="00875775" w:rsidRPr="00E80F49" w:rsidRDefault="00875775" w:rsidP="00875775">
            <w:pPr>
              <w:pStyle w:val="TAC"/>
            </w:pPr>
            <w:proofErr w:type="gramStart"/>
            <w:r w:rsidRPr="000D5725">
              <w:t>Highest(</w:t>
            </w:r>
            <w:proofErr w:type="gramEnd"/>
            <w:r w:rsidRPr="00844510">
              <w:t>20</w:t>
            </w:r>
            <w:r w:rsidRPr="000D5725">
              <w:t>)</w:t>
            </w:r>
            <w:r w:rsidRPr="00844510">
              <w:t>/</w:t>
            </w:r>
            <w:r w:rsidRPr="000D5725">
              <w:t xml:space="preserve"> Highest(</w:t>
            </w:r>
            <w:r w:rsidRPr="00844510">
              <w:t>100</w:t>
            </w:r>
            <w:r w:rsidRPr="000D5725">
              <w:t>)</w:t>
            </w:r>
          </w:p>
        </w:tc>
        <w:tc>
          <w:tcPr>
            <w:tcW w:w="4962" w:type="dxa"/>
            <w:tcBorders>
              <w:top w:val="single" w:sz="4" w:space="0" w:color="auto"/>
              <w:left w:val="single" w:sz="4" w:space="0" w:color="auto"/>
              <w:bottom w:val="single" w:sz="4" w:space="0" w:color="auto"/>
              <w:right w:val="single" w:sz="4" w:space="0" w:color="auto"/>
            </w:tcBorders>
            <w:vAlign w:val="center"/>
          </w:tcPr>
          <w:p w14:paraId="1073BACE" w14:textId="77777777" w:rsidR="00875775" w:rsidRPr="00E80F49" w:rsidRDefault="00875775" w:rsidP="00875775">
            <w:pPr>
              <w:pStyle w:val="TAL"/>
            </w:pPr>
            <w:r w:rsidRPr="00844510">
              <w:t xml:space="preserve">Non-exception. </w:t>
            </w:r>
            <w:r w:rsidRPr="000D5725">
              <w:t>Not overlapping interference since BWINT=5*20 MHz, FINT (432.5) ≥ (100+100)/2 for HD5 and BWINT=4*20+100 MHz, FINT (224) ≥ (180+100)/2 for HM4.</w:t>
            </w:r>
          </w:p>
        </w:tc>
      </w:tr>
      <w:tr w:rsidR="00875775" w:rsidRPr="00E80F49" w14:paraId="17468FD0" w14:textId="77777777" w:rsidTr="002663A9">
        <w:trPr>
          <w:trHeight w:val="397"/>
          <w:jc w:val="center"/>
        </w:trPr>
        <w:tc>
          <w:tcPr>
            <w:tcW w:w="1413" w:type="dxa"/>
            <w:tcBorders>
              <w:top w:val="single" w:sz="4" w:space="0" w:color="auto"/>
              <w:left w:val="single" w:sz="4" w:space="0" w:color="auto"/>
              <w:bottom w:val="single" w:sz="4" w:space="0" w:color="auto"/>
              <w:right w:val="single" w:sz="4" w:space="0" w:color="auto"/>
            </w:tcBorders>
            <w:vAlign w:val="center"/>
          </w:tcPr>
          <w:p w14:paraId="144071CC" w14:textId="77777777" w:rsidR="00875775" w:rsidRPr="00E80F49" w:rsidRDefault="00875775" w:rsidP="00875775">
            <w:pPr>
              <w:pStyle w:val="TAC"/>
            </w:pPr>
          </w:p>
        </w:tc>
        <w:tc>
          <w:tcPr>
            <w:tcW w:w="1559" w:type="dxa"/>
            <w:tcBorders>
              <w:top w:val="single" w:sz="4" w:space="0" w:color="auto"/>
              <w:left w:val="single" w:sz="4" w:space="0" w:color="auto"/>
              <w:bottom w:val="single" w:sz="4" w:space="0" w:color="auto"/>
              <w:right w:val="single" w:sz="4" w:space="0" w:color="auto"/>
            </w:tcBorders>
            <w:vAlign w:val="center"/>
          </w:tcPr>
          <w:p w14:paraId="075A4F5E" w14:textId="3D619D1E" w:rsidR="00875775" w:rsidRPr="00E80F49" w:rsidRDefault="00875775" w:rsidP="00875775">
            <w:pPr>
              <w:pStyle w:val="TAC"/>
            </w:pPr>
            <w:r w:rsidRPr="00844510">
              <w:rPr>
                <w:rFonts w:cs="Arial"/>
                <w:szCs w:val="18"/>
              </w:rPr>
              <w:t xml:space="preserve">UL </w:t>
            </w:r>
            <w:ins w:id="92" w:author="Huawei" w:date="2023-08-09T19:36:00Z">
              <w:r w:rsidR="004C6631">
                <w:rPr>
                  <w:rFonts w:eastAsia="宋体"/>
                </w:rPr>
                <w:t>836.5</w:t>
              </w:r>
            </w:ins>
            <w:del w:id="93" w:author="Huawei" w:date="2023-08-09T19:36:00Z">
              <w:r w:rsidRPr="00844510" w:rsidDel="004C6631">
                <w:rPr>
                  <w:rFonts w:cs="Arial"/>
                  <w:szCs w:val="18"/>
                </w:rPr>
                <w:delText>834</w:delText>
              </w:r>
            </w:del>
            <w:r w:rsidRPr="00844510">
              <w:rPr>
                <w:rFonts w:cs="Arial"/>
                <w:szCs w:val="18"/>
              </w:rPr>
              <w:t xml:space="preserve"> MHz / DL </w:t>
            </w:r>
            <w:del w:id="94" w:author="Huawei" w:date="2023-08-09T19:36:00Z">
              <w:r w:rsidRPr="00844510" w:rsidDel="004C6631">
                <w:rPr>
                  <w:rFonts w:cs="Arial"/>
                  <w:szCs w:val="18"/>
                </w:rPr>
                <w:delText xml:space="preserve">3336 </w:delText>
              </w:r>
            </w:del>
            <w:ins w:id="95" w:author="Huawei" w:date="2023-08-09T19:36:00Z">
              <w:r w:rsidR="004C6631">
                <w:rPr>
                  <w:rFonts w:cs="Arial"/>
                  <w:szCs w:val="18"/>
                </w:rPr>
                <w:t>3346</w:t>
              </w:r>
              <w:r w:rsidR="004C6631" w:rsidRPr="00844510">
                <w:rPr>
                  <w:rFonts w:cs="Arial"/>
                  <w:szCs w:val="18"/>
                </w:rPr>
                <w:t xml:space="preserve"> </w:t>
              </w:r>
            </w:ins>
            <w:r w:rsidRPr="00844510">
              <w:rPr>
                <w:rFonts w:cs="Arial"/>
                <w:szCs w:val="18"/>
              </w:rPr>
              <w:t>MHz</w:t>
            </w:r>
          </w:p>
        </w:tc>
        <w:tc>
          <w:tcPr>
            <w:tcW w:w="1559" w:type="dxa"/>
            <w:tcBorders>
              <w:top w:val="single" w:sz="4" w:space="0" w:color="auto"/>
              <w:left w:val="single" w:sz="4" w:space="0" w:color="auto"/>
              <w:bottom w:val="single" w:sz="4" w:space="0" w:color="auto"/>
              <w:right w:val="single" w:sz="4" w:space="0" w:color="auto"/>
            </w:tcBorders>
            <w:vAlign w:val="center"/>
          </w:tcPr>
          <w:p w14:paraId="2EA37BBA" w14:textId="4075ADDF" w:rsidR="00875775" w:rsidRPr="00E80F49" w:rsidRDefault="00875775" w:rsidP="00875775">
            <w:pPr>
              <w:pStyle w:val="TAC"/>
            </w:pPr>
            <w:del w:id="96" w:author="Huawei" w:date="2023-08-09T19:36:00Z">
              <w:r w:rsidRPr="00844510" w:rsidDel="004C6631">
                <w:delText>20/100</w:delText>
              </w:r>
            </w:del>
            <w:ins w:id="97" w:author="Huawei" w:date="2023-08-09T19:36:00Z">
              <w:r w:rsidR="004C6631">
                <w:t>5/10</w:t>
              </w:r>
            </w:ins>
          </w:p>
        </w:tc>
        <w:tc>
          <w:tcPr>
            <w:tcW w:w="4962" w:type="dxa"/>
            <w:tcBorders>
              <w:top w:val="single" w:sz="4" w:space="0" w:color="auto"/>
              <w:left w:val="single" w:sz="4" w:space="0" w:color="auto"/>
              <w:bottom w:val="single" w:sz="4" w:space="0" w:color="auto"/>
              <w:right w:val="single" w:sz="4" w:space="0" w:color="auto"/>
            </w:tcBorders>
            <w:vAlign w:val="center"/>
          </w:tcPr>
          <w:p w14:paraId="50CE5959" w14:textId="77777777" w:rsidR="00875775" w:rsidRPr="00E80F49" w:rsidRDefault="00875775" w:rsidP="00875775">
            <w:pPr>
              <w:pStyle w:val="TAL"/>
            </w:pPr>
            <w:r w:rsidRPr="00844510">
              <w:rPr>
                <w:rFonts w:cs="Arial"/>
                <w:szCs w:val="18"/>
              </w:rPr>
              <w:t>Exception Note 4 of TS 38.101-1 table 7.3A.4-1</w:t>
            </w:r>
          </w:p>
        </w:tc>
      </w:tr>
      <w:tr w:rsidR="004C6631" w:rsidRPr="00E80F49" w14:paraId="5BFB343A" w14:textId="77777777" w:rsidTr="002663A9">
        <w:trPr>
          <w:trHeight w:val="397"/>
          <w:jc w:val="center"/>
          <w:ins w:id="98" w:author="Huawei" w:date="2023-08-09T19:34:00Z"/>
        </w:trPr>
        <w:tc>
          <w:tcPr>
            <w:tcW w:w="1413" w:type="dxa"/>
            <w:tcBorders>
              <w:top w:val="single" w:sz="4" w:space="0" w:color="auto"/>
              <w:left w:val="single" w:sz="4" w:space="0" w:color="auto"/>
              <w:bottom w:val="single" w:sz="4" w:space="0" w:color="auto"/>
              <w:right w:val="single" w:sz="4" w:space="0" w:color="auto"/>
            </w:tcBorders>
            <w:vAlign w:val="center"/>
          </w:tcPr>
          <w:p w14:paraId="6EEE3351" w14:textId="77777777" w:rsidR="004C6631" w:rsidRPr="00E80F49" w:rsidRDefault="004C6631" w:rsidP="004C6631">
            <w:pPr>
              <w:pStyle w:val="TAC"/>
              <w:rPr>
                <w:ins w:id="99" w:author="Huawei" w:date="2023-08-09T19:34:00Z"/>
              </w:rPr>
            </w:pPr>
          </w:p>
        </w:tc>
        <w:tc>
          <w:tcPr>
            <w:tcW w:w="1559" w:type="dxa"/>
            <w:tcBorders>
              <w:top w:val="single" w:sz="4" w:space="0" w:color="auto"/>
              <w:left w:val="single" w:sz="4" w:space="0" w:color="auto"/>
              <w:bottom w:val="single" w:sz="4" w:space="0" w:color="auto"/>
              <w:right w:val="single" w:sz="4" w:space="0" w:color="auto"/>
            </w:tcBorders>
            <w:vAlign w:val="center"/>
          </w:tcPr>
          <w:p w14:paraId="43339739" w14:textId="1780A5B4" w:rsidR="004C6631" w:rsidRPr="00844510" w:rsidRDefault="004C6631" w:rsidP="004C6631">
            <w:pPr>
              <w:pStyle w:val="TAC"/>
              <w:rPr>
                <w:ins w:id="100" w:author="Huawei" w:date="2023-08-09T19:34:00Z"/>
                <w:rFonts w:cs="Arial"/>
                <w:szCs w:val="18"/>
              </w:rPr>
            </w:pPr>
            <w:ins w:id="101" w:author="Huawei" w:date="2023-08-09T19:38:00Z">
              <w:r w:rsidRPr="00844510">
                <w:rPr>
                  <w:rFonts w:cs="Arial"/>
                  <w:szCs w:val="18"/>
                </w:rPr>
                <w:t xml:space="preserve">UL </w:t>
              </w:r>
              <w:r>
                <w:rPr>
                  <w:rFonts w:eastAsia="宋体"/>
                </w:rPr>
                <w:t>846.5</w:t>
              </w:r>
              <w:r w:rsidRPr="00771DE2">
                <w:rPr>
                  <w:rFonts w:eastAsia="宋体"/>
                </w:rPr>
                <w:t xml:space="preserve"> </w:t>
              </w:r>
              <w:r w:rsidRPr="00844510">
                <w:rPr>
                  <w:rFonts w:cs="Arial"/>
                  <w:szCs w:val="18"/>
                </w:rPr>
                <w:t xml:space="preserve">MHz / DL </w:t>
              </w:r>
              <w:r>
                <w:rPr>
                  <w:rFonts w:cs="Arial"/>
                  <w:szCs w:val="18"/>
                </w:rPr>
                <w:t>3386</w:t>
              </w:r>
              <w:r w:rsidRPr="00844510">
                <w:rPr>
                  <w:rFonts w:cs="Arial"/>
                  <w:szCs w:val="18"/>
                </w:rPr>
                <w:t xml:space="preserve"> MHz</w:t>
              </w:r>
            </w:ins>
          </w:p>
        </w:tc>
        <w:tc>
          <w:tcPr>
            <w:tcW w:w="1559" w:type="dxa"/>
            <w:tcBorders>
              <w:top w:val="single" w:sz="4" w:space="0" w:color="auto"/>
              <w:left w:val="single" w:sz="4" w:space="0" w:color="auto"/>
              <w:bottom w:val="single" w:sz="4" w:space="0" w:color="auto"/>
              <w:right w:val="single" w:sz="4" w:space="0" w:color="auto"/>
            </w:tcBorders>
            <w:vAlign w:val="center"/>
          </w:tcPr>
          <w:p w14:paraId="2D3D35A8" w14:textId="3C021940" w:rsidR="004C6631" w:rsidRPr="00844510" w:rsidRDefault="004C6631" w:rsidP="004C6631">
            <w:pPr>
              <w:pStyle w:val="TAC"/>
              <w:rPr>
                <w:ins w:id="102" w:author="Huawei" w:date="2023-08-09T19:34:00Z"/>
              </w:rPr>
            </w:pPr>
            <w:ins w:id="103" w:author="Huawei" w:date="2023-08-09T19:38:00Z">
              <w:r>
                <w:t>5/100</w:t>
              </w:r>
            </w:ins>
          </w:p>
        </w:tc>
        <w:tc>
          <w:tcPr>
            <w:tcW w:w="4962" w:type="dxa"/>
            <w:tcBorders>
              <w:top w:val="single" w:sz="4" w:space="0" w:color="auto"/>
              <w:left w:val="single" w:sz="4" w:space="0" w:color="auto"/>
              <w:bottom w:val="single" w:sz="4" w:space="0" w:color="auto"/>
              <w:right w:val="single" w:sz="4" w:space="0" w:color="auto"/>
            </w:tcBorders>
            <w:vAlign w:val="center"/>
          </w:tcPr>
          <w:p w14:paraId="2040409B" w14:textId="4DCD4709" w:rsidR="004C6631" w:rsidRPr="00844510" w:rsidRDefault="004C6631" w:rsidP="004C6631">
            <w:pPr>
              <w:pStyle w:val="TAL"/>
              <w:rPr>
                <w:ins w:id="104" w:author="Huawei" w:date="2023-08-09T19:34:00Z"/>
                <w:rFonts w:cs="Arial"/>
                <w:szCs w:val="18"/>
              </w:rPr>
            </w:pPr>
            <w:ins w:id="105" w:author="Huawei" w:date="2023-08-09T19:34:00Z">
              <w:r w:rsidRPr="00844510">
                <w:rPr>
                  <w:rFonts w:cs="Arial"/>
                  <w:szCs w:val="18"/>
                </w:rPr>
                <w:t>Exception Note 4 of TS 38.101-1 table 7.3A.4-1</w:t>
              </w:r>
            </w:ins>
          </w:p>
        </w:tc>
      </w:tr>
      <w:tr w:rsidR="004C6631" w:rsidRPr="00E80F49" w14:paraId="0C12AB75" w14:textId="77777777" w:rsidTr="002663A9">
        <w:trPr>
          <w:trHeight w:val="397"/>
          <w:jc w:val="center"/>
        </w:trPr>
        <w:tc>
          <w:tcPr>
            <w:tcW w:w="1413" w:type="dxa"/>
            <w:tcBorders>
              <w:top w:val="single" w:sz="4" w:space="0" w:color="auto"/>
              <w:left w:val="single" w:sz="4" w:space="0" w:color="auto"/>
              <w:bottom w:val="single" w:sz="4" w:space="0" w:color="auto"/>
              <w:right w:val="single" w:sz="4" w:space="0" w:color="auto"/>
            </w:tcBorders>
            <w:vAlign w:val="center"/>
          </w:tcPr>
          <w:p w14:paraId="0907E84C" w14:textId="77777777" w:rsidR="004C6631" w:rsidRPr="00E80F49" w:rsidRDefault="004C6631" w:rsidP="004C6631">
            <w:pPr>
              <w:pStyle w:val="TAC"/>
            </w:pPr>
          </w:p>
        </w:tc>
        <w:tc>
          <w:tcPr>
            <w:tcW w:w="1559" w:type="dxa"/>
            <w:tcBorders>
              <w:top w:val="single" w:sz="4" w:space="0" w:color="auto"/>
              <w:left w:val="single" w:sz="4" w:space="0" w:color="auto"/>
              <w:bottom w:val="single" w:sz="4" w:space="0" w:color="auto"/>
              <w:right w:val="single" w:sz="4" w:space="0" w:color="auto"/>
            </w:tcBorders>
            <w:vAlign w:val="center"/>
          </w:tcPr>
          <w:p w14:paraId="0F6754E6" w14:textId="0EB222B5" w:rsidR="004C6631" w:rsidRPr="00E80F49" w:rsidRDefault="004C6631" w:rsidP="004C6631">
            <w:pPr>
              <w:pStyle w:val="TAC"/>
            </w:pPr>
            <w:r w:rsidRPr="00844510">
              <w:rPr>
                <w:rFonts w:cs="Arial"/>
                <w:szCs w:val="18"/>
              </w:rPr>
              <w:t xml:space="preserve">UL </w:t>
            </w:r>
            <w:del w:id="106" w:author="Huawei" w:date="2023-08-09T19:38:00Z">
              <w:r w:rsidRPr="00844510" w:rsidDel="004C6631">
                <w:rPr>
                  <w:rFonts w:cs="Arial"/>
                  <w:szCs w:val="18"/>
                </w:rPr>
                <w:delText xml:space="preserve">834 </w:delText>
              </w:r>
            </w:del>
            <w:ins w:id="107" w:author="Huawei" w:date="2023-08-09T19:38:00Z">
              <w:r>
                <w:rPr>
                  <w:rFonts w:cs="Arial"/>
                  <w:szCs w:val="18"/>
                </w:rPr>
                <w:t>826.5</w:t>
              </w:r>
              <w:r w:rsidRPr="00844510">
                <w:rPr>
                  <w:rFonts w:cs="Arial"/>
                  <w:szCs w:val="18"/>
                </w:rPr>
                <w:t xml:space="preserve"> </w:t>
              </w:r>
            </w:ins>
            <w:r w:rsidRPr="00844510">
              <w:rPr>
                <w:rFonts w:cs="Arial"/>
                <w:szCs w:val="18"/>
              </w:rPr>
              <w:t xml:space="preserve">MHz / DL </w:t>
            </w:r>
            <w:del w:id="108" w:author="Huawei" w:date="2023-08-09T19:38:00Z">
              <w:r w:rsidRPr="00844510" w:rsidDel="004C6631">
                <w:rPr>
                  <w:rFonts w:cs="Arial"/>
                  <w:szCs w:val="18"/>
                </w:rPr>
                <w:delText xml:space="preserve">4170 </w:delText>
              </w:r>
            </w:del>
            <w:ins w:id="109" w:author="Huawei" w:date="2023-08-09T19:38:00Z">
              <w:r>
                <w:rPr>
                  <w:rFonts w:cs="Arial"/>
                  <w:szCs w:val="18"/>
                </w:rPr>
                <w:t>4132.5</w:t>
              </w:r>
              <w:r w:rsidRPr="00844510">
                <w:rPr>
                  <w:rFonts w:cs="Arial"/>
                  <w:szCs w:val="18"/>
                </w:rPr>
                <w:t xml:space="preserve"> </w:t>
              </w:r>
            </w:ins>
            <w:r w:rsidRPr="00844510">
              <w:rPr>
                <w:rFonts w:cs="Arial"/>
                <w:szCs w:val="18"/>
              </w:rPr>
              <w:t>MHz</w:t>
            </w:r>
          </w:p>
        </w:tc>
        <w:tc>
          <w:tcPr>
            <w:tcW w:w="1559" w:type="dxa"/>
            <w:tcBorders>
              <w:top w:val="single" w:sz="4" w:space="0" w:color="auto"/>
              <w:left w:val="single" w:sz="4" w:space="0" w:color="auto"/>
              <w:bottom w:val="single" w:sz="4" w:space="0" w:color="auto"/>
              <w:right w:val="single" w:sz="4" w:space="0" w:color="auto"/>
            </w:tcBorders>
            <w:vAlign w:val="center"/>
          </w:tcPr>
          <w:p w14:paraId="0A30B242" w14:textId="52F83D52" w:rsidR="004C6631" w:rsidRPr="00E80F49" w:rsidRDefault="004C6631" w:rsidP="004C6631">
            <w:pPr>
              <w:pStyle w:val="TAC"/>
            </w:pPr>
            <w:del w:id="110" w:author="Huawei" w:date="2023-08-09T19:38:00Z">
              <w:r w:rsidRPr="00844510" w:rsidDel="004C6631">
                <w:delText>20/100</w:delText>
              </w:r>
            </w:del>
            <w:ins w:id="111" w:author="Huawei" w:date="2023-08-09T19:38:00Z">
              <w:r>
                <w:t>5/10</w:t>
              </w:r>
            </w:ins>
          </w:p>
        </w:tc>
        <w:tc>
          <w:tcPr>
            <w:tcW w:w="4962" w:type="dxa"/>
            <w:tcBorders>
              <w:top w:val="single" w:sz="4" w:space="0" w:color="auto"/>
              <w:left w:val="single" w:sz="4" w:space="0" w:color="auto"/>
              <w:bottom w:val="single" w:sz="4" w:space="0" w:color="auto"/>
              <w:right w:val="single" w:sz="4" w:space="0" w:color="auto"/>
            </w:tcBorders>
            <w:vAlign w:val="center"/>
          </w:tcPr>
          <w:p w14:paraId="09333205" w14:textId="77777777" w:rsidR="004C6631" w:rsidRPr="00E80F49" w:rsidRDefault="004C6631" w:rsidP="004C6631">
            <w:pPr>
              <w:pStyle w:val="TAL"/>
            </w:pPr>
            <w:r w:rsidRPr="00844510">
              <w:rPr>
                <w:rFonts w:cs="Arial"/>
                <w:szCs w:val="18"/>
              </w:rPr>
              <w:t>Exception Note 5 TS 38.101-1 table 7.3A.4-1</w:t>
            </w:r>
          </w:p>
        </w:tc>
      </w:tr>
      <w:tr w:rsidR="009A05CF" w:rsidRPr="00E80F49" w14:paraId="44732299" w14:textId="77777777" w:rsidTr="002663A9">
        <w:trPr>
          <w:trHeight w:val="397"/>
          <w:jc w:val="center"/>
          <w:ins w:id="112" w:author="Huawei" w:date="2023-08-09T19:34:00Z"/>
        </w:trPr>
        <w:tc>
          <w:tcPr>
            <w:tcW w:w="1413" w:type="dxa"/>
            <w:tcBorders>
              <w:top w:val="single" w:sz="4" w:space="0" w:color="auto"/>
              <w:left w:val="single" w:sz="4" w:space="0" w:color="auto"/>
              <w:bottom w:val="single" w:sz="4" w:space="0" w:color="auto"/>
              <w:right w:val="single" w:sz="4" w:space="0" w:color="auto"/>
            </w:tcBorders>
            <w:vAlign w:val="center"/>
          </w:tcPr>
          <w:p w14:paraId="747D6E0A" w14:textId="77777777" w:rsidR="009A05CF" w:rsidRPr="00E80F49" w:rsidRDefault="009A05CF" w:rsidP="009A05CF">
            <w:pPr>
              <w:pStyle w:val="TAC"/>
              <w:rPr>
                <w:ins w:id="113" w:author="Huawei" w:date="2023-08-09T19:34:00Z"/>
              </w:rPr>
            </w:pPr>
          </w:p>
        </w:tc>
        <w:tc>
          <w:tcPr>
            <w:tcW w:w="1559" w:type="dxa"/>
            <w:tcBorders>
              <w:top w:val="single" w:sz="4" w:space="0" w:color="auto"/>
              <w:left w:val="single" w:sz="4" w:space="0" w:color="auto"/>
              <w:bottom w:val="single" w:sz="4" w:space="0" w:color="auto"/>
              <w:right w:val="single" w:sz="4" w:space="0" w:color="auto"/>
            </w:tcBorders>
            <w:vAlign w:val="center"/>
          </w:tcPr>
          <w:p w14:paraId="0AF35E29" w14:textId="01162EB1" w:rsidR="009A05CF" w:rsidRPr="00844510" w:rsidRDefault="009A05CF" w:rsidP="009A05CF">
            <w:pPr>
              <w:pStyle w:val="TAC"/>
              <w:rPr>
                <w:ins w:id="114" w:author="Huawei" w:date="2023-08-09T19:34:00Z"/>
                <w:rFonts w:cs="Arial"/>
                <w:szCs w:val="18"/>
              </w:rPr>
            </w:pPr>
            <w:ins w:id="115" w:author="Huawei" w:date="2023-08-09T19:45:00Z">
              <w:r w:rsidRPr="00844510">
                <w:rPr>
                  <w:rFonts w:cs="Arial"/>
                  <w:szCs w:val="18"/>
                </w:rPr>
                <w:t xml:space="preserve">UL </w:t>
              </w:r>
              <w:r>
                <w:rPr>
                  <w:rFonts w:cs="Arial"/>
                  <w:szCs w:val="18"/>
                </w:rPr>
                <w:t>826.5</w:t>
              </w:r>
              <w:r w:rsidRPr="00844510">
                <w:rPr>
                  <w:rFonts w:cs="Arial"/>
                  <w:szCs w:val="18"/>
                </w:rPr>
                <w:t xml:space="preserve"> MHz / DL </w:t>
              </w:r>
              <w:r>
                <w:rPr>
                  <w:rFonts w:cs="Arial"/>
                  <w:szCs w:val="18"/>
                </w:rPr>
                <w:t>4132.5</w:t>
              </w:r>
              <w:r w:rsidRPr="00844510">
                <w:rPr>
                  <w:rFonts w:cs="Arial"/>
                  <w:szCs w:val="18"/>
                </w:rPr>
                <w:t xml:space="preserve"> MHz</w:t>
              </w:r>
            </w:ins>
          </w:p>
        </w:tc>
        <w:tc>
          <w:tcPr>
            <w:tcW w:w="1559" w:type="dxa"/>
            <w:tcBorders>
              <w:top w:val="single" w:sz="4" w:space="0" w:color="auto"/>
              <w:left w:val="single" w:sz="4" w:space="0" w:color="auto"/>
              <w:bottom w:val="single" w:sz="4" w:space="0" w:color="auto"/>
              <w:right w:val="single" w:sz="4" w:space="0" w:color="auto"/>
            </w:tcBorders>
            <w:vAlign w:val="center"/>
          </w:tcPr>
          <w:p w14:paraId="35700D5B" w14:textId="5C92BB4D" w:rsidR="009A05CF" w:rsidRPr="00844510" w:rsidRDefault="009A05CF" w:rsidP="009A05CF">
            <w:pPr>
              <w:pStyle w:val="TAC"/>
              <w:rPr>
                <w:ins w:id="116" w:author="Huawei" w:date="2023-08-09T19:34:00Z"/>
                <w:lang w:eastAsia="zh-CN"/>
              </w:rPr>
            </w:pPr>
            <w:ins w:id="117" w:author="Huawei" w:date="2023-08-09T19:39:00Z">
              <w:r>
                <w:rPr>
                  <w:rFonts w:hint="eastAsia"/>
                  <w:lang w:eastAsia="zh-CN"/>
                </w:rPr>
                <w:t>5</w:t>
              </w:r>
              <w:r>
                <w:rPr>
                  <w:lang w:eastAsia="zh-CN"/>
                </w:rPr>
                <w:t>/100</w:t>
              </w:r>
            </w:ins>
          </w:p>
        </w:tc>
        <w:tc>
          <w:tcPr>
            <w:tcW w:w="4962" w:type="dxa"/>
            <w:tcBorders>
              <w:top w:val="single" w:sz="4" w:space="0" w:color="auto"/>
              <w:left w:val="single" w:sz="4" w:space="0" w:color="auto"/>
              <w:bottom w:val="single" w:sz="4" w:space="0" w:color="auto"/>
              <w:right w:val="single" w:sz="4" w:space="0" w:color="auto"/>
            </w:tcBorders>
            <w:vAlign w:val="center"/>
          </w:tcPr>
          <w:p w14:paraId="26BD3A52" w14:textId="6D0371D5" w:rsidR="009A05CF" w:rsidRPr="00844510" w:rsidRDefault="009A05CF" w:rsidP="009A05CF">
            <w:pPr>
              <w:pStyle w:val="TAL"/>
              <w:rPr>
                <w:ins w:id="118" w:author="Huawei" w:date="2023-08-09T19:34:00Z"/>
                <w:rFonts w:cs="Arial"/>
                <w:szCs w:val="18"/>
              </w:rPr>
            </w:pPr>
            <w:ins w:id="119" w:author="Huawei" w:date="2023-08-09T19:34:00Z">
              <w:r w:rsidRPr="00844510">
                <w:rPr>
                  <w:rFonts w:cs="Arial"/>
                  <w:szCs w:val="18"/>
                </w:rPr>
                <w:t xml:space="preserve">Exception Note </w:t>
              </w:r>
              <w:r>
                <w:rPr>
                  <w:rFonts w:cs="Arial"/>
                  <w:szCs w:val="18"/>
                </w:rPr>
                <w:t>5</w:t>
              </w:r>
              <w:r w:rsidRPr="00844510">
                <w:rPr>
                  <w:rFonts w:cs="Arial"/>
                  <w:szCs w:val="18"/>
                </w:rPr>
                <w:t xml:space="preserve"> of TS 38.101-1 table 7.3A.4-1</w:t>
              </w:r>
            </w:ins>
          </w:p>
        </w:tc>
      </w:tr>
      <w:tr w:rsidR="009A05CF" w:rsidRPr="00E80F49" w14:paraId="630EEEF6" w14:textId="77777777" w:rsidTr="002663A9">
        <w:trPr>
          <w:trHeight w:val="397"/>
          <w:jc w:val="center"/>
          <w:ins w:id="120" w:author="Huawei" w:date="2023-08-09T19:39:00Z"/>
        </w:trPr>
        <w:tc>
          <w:tcPr>
            <w:tcW w:w="1413" w:type="dxa"/>
            <w:tcBorders>
              <w:top w:val="single" w:sz="4" w:space="0" w:color="auto"/>
              <w:left w:val="single" w:sz="4" w:space="0" w:color="auto"/>
              <w:bottom w:val="single" w:sz="4" w:space="0" w:color="auto"/>
              <w:right w:val="single" w:sz="4" w:space="0" w:color="auto"/>
            </w:tcBorders>
            <w:vAlign w:val="center"/>
          </w:tcPr>
          <w:p w14:paraId="2C29D852" w14:textId="0E07C721" w:rsidR="009A05CF" w:rsidRPr="00E80F49" w:rsidRDefault="009A05CF" w:rsidP="009A05CF">
            <w:pPr>
              <w:pStyle w:val="TAC"/>
              <w:rPr>
                <w:ins w:id="121" w:author="Huawei" w:date="2023-08-09T19:39:00Z"/>
                <w:lang w:eastAsia="zh-CN"/>
              </w:rPr>
            </w:pPr>
            <w:ins w:id="122" w:author="Huawei" w:date="2023-08-09T19:39:00Z">
              <w:r>
                <w:rPr>
                  <w:rFonts w:hint="eastAsia"/>
                  <w:lang w:eastAsia="zh-CN"/>
                </w:rPr>
                <w:t>n</w:t>
              </w:r>
              <w:r>
                <w:rPr>
                  <w:lang w:eastAsia="zh-CN"/>
                </w:rPr>
                <w:t>5A/</w:t>
              </w:r>
              <w:r w:rsidRPr="004C6631">
                <w:rPr>
                  <w:b/>
                  <w:lang w:eastAsia="zh-CN"/>
                  <w:rPrChange w:id="123" w:author="Huawei" w:date="2023-08-09T19:40:00Z">
                    <w:rPr>
                      <w:lang w:eastAsia="zh-CN"/>
                    </w:rPr>
                  </w:rPrChange>
                </w:rPr>
                <w:t>n77A</w:t>
              </w:r>
            </w:ins>
          </w:p>
        </w:tc>
        <w:tc>
          <w:tcPr>
            <w:tcW w:w="1559" w:type="dxa"/>
            <w:tcBorders>
              <w:top w:val="single" w:sz="4" w:space="0" w:color="auto"/>
              <w:left w:val="single" w:sz="4" w:space="0" w:color="auto"/>
              <w:bottom w:val="single" w:sz="4" w:space="0" w:color="auto"/>
              <w:right w:val="single" w:sz="4" w:space="0" w:color="auto"/>
            </w:tcBorders>
            <w:vAlign w:val="center"/>
          </w:tcPr>
          <w:p w14:paraId="5C5C9C14" w14:textId="4F0F0DBF" w:rsidR="009A05CF" w:rsidRPr="00844510" w:rsidRDefault="009A05CF" w:rsidP="009A05CF">
            <w:pPr>
              <w:pStyle w:val="TAC"/>
              <w:rPr>
                <w:ins w:id="124" w:author="Huawei" w:date="2023-08-09T19:39:00Z"/>
                <w:rFonts w:cs="Arial"/>
                <w:szCs w:val="18"/>
              </w:rPr>
            </w:pPr>
            <w:ins w:id="125" w:author="Huawei" w:date="2023-08-09T19:46:00Z">
              <w:r w:rsidRPr="00844510">
                <w:rPr>
                  <w:rFonts w:cs="Arial"/>
                  <w:szCs w:val="18"/>
                </w:rPr>
                <w:t xml:space="preserve">UL </w:t>
              </w:r>
              <w:r w:rsidRPr="00771DE2">
                <w:rPr>
                  <w:rFonts w:eastAsia="宋体"/>
                </w:rPr>
                <w:t>3526</w:t>
              </w:r>
              <w:r w:rsidRPr="00844510">
                <w:rPr>
                  <w:rFonts w:cs="Arial"/>
                  <w:szCs w:val="18"/>
                </w:rPr>
                <w:t xml:space="preserve"> MHz / DL </w:t>
              </w:r>
            </w:ins>
            <w:ins w:id="126" w:author="Huawei" w:date="2023-08-09T19:47:00Z">
              <w:r>
                <w:rPr>
                  <w:rFonts w:cs="Arial"/>
                  <w:szCs w:val="18"/>
                </w:rPr>
                <w:t>Mid</w:t>
              </w:r>
            </w:ins>
          </w:p>
        </w:tc>
        <w:tc>
          <w:tcPr>
            <w:tcW w:w="1559" w:type="dxa"/>
            <w:tcBorders>
              <w:top w:val="single" w:sz="4" w:space="0" w:color="auto"/>
              <w:left w:val="single" w:sz="4" w:space="0" w:color="auto"/>
              <w:bottom w:val="single" w:sz="4" w:space="0" w:color="auto"/>
              <w:right w:val="single" w:sz="4" w:space="0" w:color="auto"/>
            </w:tcBorders>
            <w:vAlign w:val="center"/>
          </w:tcPr>
          <w:p w14:paraId="67DC8062" w14:textId="7EF3B504" w:rsidR="009A05CF" w:rsidRDefault="009A05CF" w:rsidP="009A05CF">
            <w:pPr>
              <w:pStyle w:val="TAC"/>
              <w:rPr>
                <w:ins w:id="127" w:author="Huawei" w:date="2023-08-09T19:39:00Z"/>
                <w:lang w:eastAsia="zh-CN"/>
              </w:rPr>
            </w:pPr>
            <w:ins w:id="128" w:author="Huawei" w:date="2023-08-09T19:47:00Z">
              <w:r>
                <w:rPr>
                  <w:lang w:eastAsia="zh-CN"/>
                </w:rPr>
                <w:t>20/20</w:t>
              </w:r>
            </w:ins>
          </w:p>
        </w:tc>
        <w:tc>
          <w:tcPr>
            <w:tcW w:w="4962" w:type="dxa"/>
            <w:tcBorders>
              <w:top w:val="single" w:sz="4" w:space="0" w:color="auto"/>
              <w:left w:val="single" w:sz="4" w:space="0" w:color="auto"/>
              <w:bottom w:val="single" w:sz="4" w:space="0" w:color="auto"/>
              <w:right w:val="single" w:sz="4" w:space="0" w:color="auto"/>
            </w:tcBorders>
            <w:vAlign w:val="center"/>
          </w:tcPr>
          <w:p w14:paraId="113616A2" w14:textId="0DE3CB32" w:rsidR="009A05CF" w:rsidRPr="00844510" w:rsidRDefault="009A05CF" w:rsidP="009A05CF">
            <w:pPr>
              <w:pStyle w:val="TAL"/>
              <w:rPr>
                <w:ins w:id="129" w:author="Huawei" w:date="2023-08-09T19:39:00Z"/>
                <w:rFonts w:cs="Arial"/>
                <w:szCs w:val="18"/>
              </w:rPr>
            </w:pPr>
            <w:ins w:id="130" w:author="Huawei" w:date="2023-08-09T19:44:00Z">
              <w:r>
                <w:t>Exception Note 5 of TS 38.101 T</w:t>
              </w:r>
              <w:r w:rsidRPr="00E80F49">
                <w:t>able 7.3A.4-</w:t>
              </w:r>
              <w:r>
                <w:t>4</w:t>
              </w:r>
            </w:ins>
          </w:p>
        </w:tc>
      </w:tr>
      <w:tr w:rsidR="009A05CF" w:rsidRPr="00E80F49" w14:paraId="5F2D7EEA" w14:textId="77777777" w:rsidTr="002663A9">
        <w:trPr>
          <w:trHeight w:val="397"/>
          <w:jc w:val="center"/>
          <w:ins w:id="131" w:author="Huawei" w:date="2023-08-09T19:46:00Z"/>
        </w:trPr>
        <w:tc>
          <w:tcPr>
            <w:tcW w:w="1413" w:type="dxa"/>
            <w:tcBorders>
              <w:top w:val="single" w:sz="4" w:space="0" w:color="auto"/>
              <w:left w:val="single" w:sz="4" w:space="0" w:color="auto"/>
              <w:bottom w:val="single" w:sz="4" w:space="0" w:color="auto"/>
              <w:right w:val="single" w:sz="4" w:space="0" w:color="auto"/>
            </w:tcBorders>
            <w:vAlign w:val="center"/>
          </w:tcPr>
          <w:p w14:paraId="4E30FD3F" w14:textId="77777777" w:rsidR="009A05CF" w:rsidRDefault="009A05CF" w:rsidP="009A05CF">
            <w:pPr>
              <w:pStyle w:val="TAC"/>
              <w:rPr>
                <w:ins w:id="132" w:author="Huawei" w:date="2023-08-09T19:46:00Z"/>
                <w:lang w:eastAsia="zh-CN"/>
              </w:rPr>
            </w:pPr>
          </w:p>
        </w:tc>
        <w:tc>
          <w:tcPr>
            <w:tcW w:w="1559" w:type="dxa"/>
            <w:tcBorders>
              <w:top w:val="single" w:sz="4" w:space="0" w:color="auto"/>
              <w:left w:val="single" w:sz="4" w:space="0" w:color="auto"/>
              <w:bottom w:val="single" w:sz="4" w:space="0" w:color="auto"/>
              <w:right w:val="single" w:sz="4" w:space="0" w:color="auto"/>
            </w:tcBorders>
            <w:vAlign w:val="center"/>
          </w:tcPr>
          <w:p w14:paraId="48704BA1" w14:textId="17FFE61D" w:rsidR="009A05CF" w:rsidRPr="00844510" w:rsidRDefault="009A05CF" w:rsidP="009A05CF">
            <w:pPr>
              <w:pStyle w:val="TAC"/>
              <w:rPr>
                <w:ins w:id="133" w:author="Huawei" w:date="2023-08-09T19:46:00Z"/>
                <w:rFonts w:cs="Arial"/>
                <w:szCs w:val="18"/>
              </w:rPr>
            </w:pPr>
            <w:ins w:id="134" w:author="Huawei" w:date="2023-08-09T19:47:00Z">
              <w:r w:rsidRPr="00844510">
                <w:rPr>
                  <w:rFonts w:cs="Arial"/>
                  <w:szCs w:val="18"/>
                </w:rPr>
                <w:t xml:space="preserve">UL </w:t>
              </w:r>
              <w:r w:rsidRPr="00771DE2">
                <w:rPr>
                  <w:rFonts w:eastAsia="宋体"/>
                </w:rPr>
                <w:t>3526</w:t>
              </w:r>
              <w:r w:rsidRPr="00844510">
                <w:rPr>
                  <w:rFonts w:cs="Arial"/>
                  <w:szCs w:val="18"/>
                </w:rPr>
                <w:t xml:space="preserve"> MHz / DL </w:t>
              </w:r>
              <w:r>
                <w:rPr>
                  <w:rFonts w:cs="Arial"/>
                  <w:szCs w:val="18"/>
                </w:rPr>
                <w:t>Mid</w:t>
              </w:r>
            </w:ins>
          </w:p>
        </w:tc>
        <w:tc>
          <w:tcPr>
            <w:tcW w:w="1559" w:type="dxa"/>
            <w:tcBorders>
              <w:top w:val="single" w:sz="4" w:space="0" w:color="auto"/>
              <w:left w:val="single" w:sz="4" w:space="0" w:color="auto"/>
              <w:bottom w:val="single" w:sz="4" w:space="0" w:color="auto"/>
              <w:right w:val="single" w:sz="4" w:space="0" w:color="auto"/>
            </w:tcBorders>
            <w:vAlign w:val="center"/>
          </w:tcPr>
          <w:p w14:paraId="17122EFD" w14:textId="32336C38" w:rsidR="009A05CF" w:rsidRDefault="009A05CF" w:rsidP="009A05CF">
            <w:pPr>
              <w:pStyle w:val="TAC"/>
              <w:rPr>
                <w:ins w:id="135" w:author="Huawei" w:date="2023-08-09T19:46:00Z"/>
                <w:lang w:eastAsia="zh-CN"/>
              </w:rPr>
            </w:pPr>
            <w:ins w:id="136" w:author="Huawei" w:date="2023-08-09T19:47:00Z">
              <w:r>
                <w:rPr>
                  <w:rFonts w:hint="eastAsia"/>
                  <w:lang w:eastAsia="zh-CN"/>
                </w:rPr>
                <w:t>1</w:t>
              </w:r>
              <w:r>
                <w:rPr>
                  <w:lang w:eastAsia="zh-CN"/>
                </w:rPr>
                <w:t>0/10</w:t>
              </w:r>
            </w:ins>
          </w:p>
        </w:tc>
        <w:tc>
          <w:tcPr>
            <w:tcW w:w="4962" w:type="dxa"/>
            <w:tcBorders>
              <w:top w:val="single" w:sz="4" w:space="0" w:color="auto"/>
              <w:left w:val="single" w:sz="4" w:space="0" w:color="auto"/>
              <w:bottom w:val="single" w:sz="4" w:space="0" w:color="auto"/>
              <w:right w:val="single" w:sz="4" w:space="0" w:color="auto"/>
            </w:tcBorders>
            <w:vAlign w:val="center"/>
          </w:tcPr>
          <w:p w14:paraId="2FA16F09" w14:textId="33A7F8C9" w:rsidR="009A05CF" w:rsidRDefault="009A05CF" w:rsidP="009A05CF">
            <w:pPr>
              <w:pStyle w:val="TAL"/>
              <w:rPr>
                <w:ins w:id="137" w:author="Huawei" w:date="2023-08-09T19:46:00Z"/>
              </w:rPr>
            </w:pPr>
            <w:ins w:id="138" w:author="Huawei" w:date="2023-08-09T19:47:00Z">
              <w:r>
                <w:t>Exception Note 5 of TS 38.101 T</w:t>
              </w:r>
              <w:r w:rsidRPr="00E80F49">
                <w:t>able 7.3A.4-</w:t>
              </w:r>
              <w:r>
                <w:t>4</w:t>
              </w:r>
            </w:ins>
          </w:p>
        </w:tc>
      </w:tr>
      <w:tr w:rsidR="009A05CF" w:rsidRPr="00E80F49" w14:paraId="1D940CC2" w14:textId="77777777" w:rsidTr="002663A9">
        <w:trPr>
          <w:trHeight w:val="397"/>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43485F7A" w14:textId="77777777" w:rsidR="009A05CF" w:rsidRPr="00E80F49" w:rsidRDefault="009A05CF" w:rsidP="009A05CF">
            <w:pPr>
              <w:pStyle w:val="TAC"/>
              <w:rPr>
                <w:lang w:eastAsia="sv-SE"/>
              </w:rPr>
            </w:pPr>
            <w:r w:rsidRPr="00E80F49">
              <w:rPr>
                <w:b/>
                <w:bCs/>
              </w:rPr>
              <w:t xml:space="preserve">n5A / </w:t>
            </w:r>
            <w:r w:rsidRPr="00E80F49">
              <w:t>n78A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A839918" w14:textId="77777777" w:rsidR="009A05CF" w:rsidRPr="00E80F49" w:rsidRDefault="009A05CF" w:rsidP="009A05CF">
            <w:pPr>
              <w:pStyle w:val="TAC"/>
            </w:pPr>
            <w:r w:rsidRPr="00E80F49">
              <w:t>Mid/High</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5951C64" w14:textId="77777777" w:rsidR="009A05CF" w:rsidRPr="00E80F49" w:rsidRDefault="009A05CF" w:rsidP="009A05CF">
            <w:pPr>
              <w:pStyle w:val="TAC"/>
            </w:pPr>
            <w:proofErr w:type="gramStart"/>
            <w:r w:rsidRPr="00E80F49">
              <w:t>Highest</w:t>
            </w:r>
            <w:r w:rsidRPr="000D5725">
              <w:t>(</w:t>
            </w:r>
            <w:proofErr w:type="gramEnd"/>
            <w:r w:rsidRPr="000D5725">
              <w:t>20)</w:t>
            </w:r>
            <w:r w:rsidRPr="00E80F49">
              <w:t>/</w:t>
            </w:r>
            <w:r>
              <w:t xml:space="preserve"> </w:t>
            </w:r>
            <w:r w:rsidRPr="00E80F49">
              <w:t>Highest</w:t>
            </w:r>
            <w:r w:rsidRPr="000D5725">
              <w:t>(100)</w:t>
            </w:r>
          </w:p>
        </w:tc>
        <w:tc>
          <w:tcPr>
            <w:tcW w:w="4962" w:type="dxa"/>
            <w:tcBorders>
              <w:top w:val="single" w:sz="4" w:space="0" w:color="auto"/>
              <w:left w:val="single" w:sz="4" w:space="0" w:color="auto"/>
              <w:bottom w:val="single" w:sz="4" w:space="0" w:color="auto"/>
              <w:right w:val="single" w:sz="4" w:space="0" w:color="auto"/>
            </w:tcBorders>
            <w:vAlign w:val="center"/>
            <w:hideMark/>
          </w:tcPr>
          <w:p w14:paraId="346EE6AB" w14:textId="77777777" w:rsidR="009A05CF" w:rsidRPr="00E80F49" w:rsidRDefault="009A05CF" w:rsidP="009A05CF">
            <w:pPr>
              <w:pStyle w:val="TAL"/>
            </w:pPr>
            <w:r w:rsidRPr="00E80F49">
              <w:t xml:space="preserve">Non-exception. </w:t>
            </w:r>
            <w:r w:rsidRPr="000D5725">
              <w:t>Not overlapping interference since BWINT=5*20 MHz, FINT (432.5) ≥ (100+100)/2 for HD5 and BWINT=4*20+100 MHz, FINT (224) ≥ (180+100)/2 for HM4.</w:t>
            </w:r>
          </w:p>
        </w:tc>
      </w:tr>
      <w:tr w:rsidR="009A05CF" w:rsidRPr="00E80F49" w14:paraId="6E04B5D5" w14:textId="77777777" w:rsidTr="002663A9">
        <w:trPr>
          <w:trHeight w:val="397"/>
          <w:jc w:val="center"/>
        </w:trPr>
        <w:tc>
          <w:tcPr>
            <w:tcW w:w="1413" w:type="dxa"/>
            <w:tcBorders>
              <w:top w:val="single" w:sz="4" w:space="0" w:color="auto"/>
              <w:left w:val="single" w:sz="4" w:space="0" w:color="auto"/>
              <w:bottom w:val="single" w:sz="4" w:space="0" w:color="auto"/>
              <w:right w:val="single" w:sz="4" w:space="0" w:color="auto"/>
            </w:tcBorders>
            <w:vAlign w:val="center"/>
          </w:tcPr>
          <w:p w14:paraId="53BA31C3" w14:textId="77777777" w:rsidR="009A05CF" w:rsidRPr="00E80F49" w:rsidRDefault="009A05CF" w:rsidP="009A05CF">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913E407" w14:textId="77777777" w:rsidR="009A05CF" w:rsidRPr="00E80F49" w:rsidRDefault="009A05CF" w:rsidP="009A05CF">
            <w:pPr>
              <w:pStyle w:val="TAC"/>
            </w:pPr>
            <w:r w:rsidRPr="00E80F49">
              <w:t>Mid/3346 MHz</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B1FA061" w14:textId="1AD688C1" w:rsidR="009A05CF" w:rsidRPr="00E80F49" w:rsidRDefault="009A05CF" w:rsidP="009A05CF">
            <w:pPr>
              <w:pStyle w:val="TAC"/>
            </w:pPr>
            <w:del w:id="139" w:author="Huawei" w:date="2023-08-09T19:48:00Z">
              <w:r w:rsidRPr="00E80F49" w:rsidDel="009A05CF">
                <w:delText>Highest/</w:delText>
              </w:r>
              <w:r w:rsidDel="009A05CF">
                <w:delText xml:space="preserve"> </w:delText>
              </w:r>
              <w:r w:rsidRPr="00E80F49" w:rsidDel="009A05CF">
                <w:delText>Highest</w:delText>
              </w:r>
            </w:del>
            <w:ins w:id="140" w:author="Huawei" w:date="2023-08-09T19:48:00Z">
              <w:r>
                <w:t>5/10</w:t>
              </w:r>
            </w:ins>
          </w:p>
        </w:tc>
        <w:tc>
          <w:tcPr>
            <w:tcW w:w="4962" w:type="dxa"/>
            <w:tcBorders>
              <w:top w:val="single" w:sz="4" w:space="0" w:color="auto"/>
              <w:left w:val="single" w:sz="4" w:space="0" w:color="auto"/>
              <w:bottom w:val="single" w:sz="4" w:space="0" w:color="auto"/>
              <w:right w:val="single" w:sz="4" w:space="0" w:color="auto"/>
            </w:tcBorders>
            <w:vAlign w:val="center"/>
            <w:hideMark/>
          </w:tcPr>
          <w:p w14:paraId="0758A027" w14:textId="77777777" w:rsidR="009A05CF" w:rsidRPr="00E80F49" w:rsidRDefault="009A05CF" w:rsidP="009A05CF">
            <w:pPr>
              <w:pStyle w:val="TAL"/>
            </w:pPr>
            <w:r w:rsidRPr="00E80F49">
              <w:t>Exception Note 4 of TS 38.101 [5] table 7.3A.4-1</w:t>
            </w:r>
          </w:p>
        </w:tc>
      </w:tr>
      <w:tr w:rsidR="009A05CF" w:rsidRPr="00E80F49" w14:paraId="31CE3471" w14:textId="77777777" w:rsidTr="002663A9">
        <w:trPr>
          <w:trHeight w:val="397"/>
          <w:jc w:val="center"/>
        </w:trPr>
        <w:tc>
          <w:tcPr>
            <w:tcW w:w="1413" w:type="dxa"/>
            <w:tcBorders>
              <w:top w:val="single" w:sz="4" w:space="0" w:color="auto"/>
              <w:left w:val="single" w:sz="4" w:space="0" w:color="auto"/>
              <w:bottom w:val="single" w:sz="4" w:space="0" w:color="auto"/>
              <w:right w:val="single" w:sz="4" w:space="0" w:color="auto"/>
            </w:tcBorders>
            <w:vAlign w:val="center"/>
          </w:tcPr>
          <w:p w14:paraId="45C09906" w14:textId="77777777" w:rsidR="009A05CF" w:rsidRPr="00E80F49" w:rsidRDefault="009A05CF" w:rsidP="009A05CF">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8BB63B5" w14:textId="78B4B28F" w:rsidR="009A05CF" w:rsidRPr="00E80F49" w:rsidRDefault="009A05CF" w:rsidP="009A05CF">
            <w:pPr>
              <w:pStyle w:val="TAC"/>
            </w:pPr>
            <w:ins w:id="141" w:author="Huawei" w:date="2023-08-09T19:49:00Z">
              <w:r>
                <w:t xml:space="preserve">846.5 </w:t>
              </w:r>
            </w:ins>
            <w:del w:id="142" w:author="Huawei" w:date="2023-08-09T19:49:00Z">
              <w:r w:rsidRPr="00E80F49" w:rsidDel="009A05CF">
                <w:delText>Mid</w:delText>
              </w:r>
            </w:del>
            <w:r w:rsidRPr="00E80F49">
              <w:t>/</w:t>
            </w:r>
            <w:del w:id="143" w:author="Huawei" w:date="2023-08-09T19:49:00Z">
              <w:r w:rsidRPr="00E80F49" w:rsidDel="009A05CF">
                <w:delText xml:space="preserve">3316 </w:delText>
              </w:r>
            </w:del>
            <w:ins w:id="144" w:author="Huawei" w:date="2023-08-09T19:49:00Z">
              <w:r>
                <w:t>3386</w:t>
              </w:r>
              <w:r w:rsidRPr="00E80F49">
                <w:t xml:space="preserve"> </w:t>
              </w:r>
            </w:ins>
            <w:r w:rsidRPr="00E80F49">
              <w:t>MHz</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7ECD925" w14:textId="1D84A234" w:rsidR="009A05CF" w:rsidRPr="00E80F49" w:rsidRDefault="009A05CF" w:rsidP="009A05CF">
            <w:pPr>
              <w:pStyle w:val="TAC"/>
            </w:pPr>
            <w:del w:id="145" w:author="Huawei" w:date="2023-08-09T19:49:00Z">
              <w:r w:rsidRPr="00E80F49" w:rsidDel="009A05CF">
                <w:delText>20/20</w:delText>
              </w:r>
            </w:del>
            <w:ins w:id="146" w:author="Huawei" w:date="2023-08-09T19:49:00Z">
              <w:r>
                <w:t>5/100</w:t>
              </w:r>
            </w:ins>
          </w:p>
        </w:tc>
        <w:tc>
          <w:tcPr>
            <w:tcW w:w="4962" w:type="dxa"/>
            <w:tcBorders>
              <w:top w:val="single" w:sz="4" w:space="0" w:color="auto"/>
              <w:left w:val="single" w:sz="4" w:space="0" w:color="auto"/>
              <w:bottom w:val="single" w:sz="4" w:space="0" w:color="auto"/>
              <w:right w:val="single" w:sz="4" w:space="0" w:color="auto"/>
            </w:tcBorders>
            <w:vAlign w:val="center"/>
            <w:hideMark/>
          </w:tcPr>
          <w:p w14:paraId="7453115E" w14:textId="58952E00" w:rsidR="009A05CF" w:rsidRPr="00E80F49" w:rsidRDefault="009A05CF" w:rsidP="009A05CF">
            <w:pPr>
              <w:pStyle w:val="TAL"/>
            </w:pPr>
            <w:r w:rsidRPr="00E80F49">
              <w:t xml:space="preserve">Exception Note </w:t>
            </w:r>
            <w:del w:id="147" w:author="Huawei" w:date="2023-08-09T19:49:00Z">
              <w:r w:rsidRPr="00E80F49" w:rsidDel="009A05CF">
                <w:delText xml:space="preserve">5 </w:delText>
              </w:r>
            </w:del>
            <w:ins w:id="148" w:author="Huawei" w:date="2023-08-09T19:49:00Z">
              <w:r>
                <w:t>4</w:t>
              </w:r>
              <w:r w:rsidRPr="00E80F49">
                <w:t xml:space="preserve"> </w:t>
              </w:r>
            </w:ins>
            <w:r w:rsidRPr="00E80F49">
              <w:t>of TS 38.101 [5] table 7.3A.4-1</w:t>
            </w:r>
          </w:p>
        </w:tc>
      </w:tr>
      <w:tr w:rsidR="009A05CF" w:rsidRPr="00E80F49" w:rsidDel="00B8348C" w14:paraId="4C747BF2" w14:textId="6580FA1B" w:rsidTr="002663A9">
        <w:trPr>
          <w:trHeight w:val="397"/>
          <w:jc w:val="center"/>
          <w:del w:id="149" w:author="Huawei" w:date="2023-08-09T19:50:00Z"/>
        </w:trPr>
        <w:tc>
          <w:tcPr>
            <w:tcW w:w="1413" w:type="dxa"/>
            <w:tcBorders>
              <w:top w:val="single" w:sz="4" w:space="0" w:color="auto"/>
              <w:left w:val="single" w:sz="4" w:space="0" w:color="auto"/>
              <w:bottom w:val="single" w:sz="4" w:space="0" w:color="auto"/>
              <w:right w:val="single" w:sz="4" w:space="0" w:color="auto"/>
            </w:tcBorders>
            <w:vAlign w:val="center"/>
          </w:tcPr>
          <w:p w14:paraId="4EBE9F1A" w14:textId="1BC0AE9B" w:rsidR="009A05CF" w:rsidRPr="00E80F49" w:rsidDel="00B8348C" w:rsidRDefault="009A05CF" w:rsidP="009A05CF">
            <w:pPr>
              <w:pStyle w:val="TAC"/>
              <w:rPr>
                <w:del w:id="150" w:author="Huawei" w:date="2023-08-09T19:50:00Z"/>
              </w:rPr>
            </w:pPr>
            <w:del w:id="151" w:author="Huawei" w:date="2023-08-09T19:50:00Z">
              <w:r w:rsidRPr="008710FE" w:rsidDel="00B8348C">
                <w:rPr>
                  <w:bCs/>
                  <w:lang w:eastAsia="zh-CN"/>
                </w:rPr>
                <w:delText>n7A</w:delText>
              </w:r>
              <w:r w:rsidDel="00B8348C">
                <w:rPr>
                  <w:bCs/>
                  <w:lang w:eastAsia="zh-CN"/>
                </w:rPr>
                <w:delText xml:space="preserve"> </w:delText>
              </w:r>
              <w:r w:rsidRPr="008710FE" w:rsidDel="00B8348C">
                <w:rPr>
                  <w:bCs/>
                  <w:lang w:eastAsia="zh-CN"/>
                </w:rPr>
                <w:delText>/</w:delText>
              </w:r>
              <w:r w:rsidDel="00B8348C">
                <w:rPr>
                  <w:bCs/>
                  <w:lang w:eastAsia="zh-CN"/>
                </w:rPr>
                <w:delText xml:space="preserve"> </w:delText>
              </w:r>
              <w:r w:rsidRPr="00073FB4" w:rsidDel="00B8348C">
                <w:rPr>
                  <w:b/>
                  <w:bCs/>
                  <w:lang w:eastAsia="zh-CN"/>
                </w:rPr>
                <w:delText>n78A</w:delText>
              </w:r>
            </w:del>
          </w:p>
        </w:tc>
        <w:tc>
          <w:tcPr>
            <w:tcW w:w="1559" w:type="dxa"/>
            <w:tcBorders>
              <w:top w:val="single" w:sz="4" w:space="0" w:color="auto"/>
              <w:left w:val="single" w:sz="4" w:space="0" w:color="auto"/>
              <w:bottom w:val="single" w:sz="4" w:space="0" w:color="auto"/>
              <w:right w:val="single" w:sz="4" w:space="0" w:color="auto"/>
            </w:tcBorders>
            <w:vAlign w:val="center"/>
          </w:tcPr>
          <w:p w14:paraId="01EA904D" w14:textId="7BDAF903" w:rsidR="009A05CF" w:rsidRPr="00E80F49" w:rsidDel="00B8348C" w:rsidRDefault="009A05CF" w:rsidP="009A05CF">
            <w:pPr>
              <w:pStyle w:val="TAC"/>
              <w:rPr>
                <w:del w:id="152" w:author="Huawei" w:date="2023-08-09T19:50:00Z"/>
              </w:rPr>
            </w:pPr>
            <w:del w:id="153" w:author="Huawei" w:date="2023-08-09T19:50:00Z">
              <w:r w:rsidDel="00B8348C">
                <w:rPr>
                  <w:lang w:eastAsia="zh-CN"/>
                </w:rPr>
                <w:delText xml:space="preserve">DL </w:delText>
              </w:r>
              <w:r w:rsidDel="00B8348C">
                <w:rPr>
                  <w:rFonts w:hint="eastAsia"/>
                  <w:lang w:eastAsia="zh-CN"/>
                </w:rPr>
                <w:delText>H</w:delText>
              </w:r>
              <w:r w:rsidDel="00B8348C">
                <w:rPr>
                  <w:lang w:eastAsia="zh-CN"/>
                </w:rPr>
                <w:delText>igh/UL Low</w:delText>
              </w:r>
            </w:del>
          </w:p>
        </w:tc>
        <w:tc>
          <w:tcPr>
            <w:tcW w:w="1559" w:type="dxa"/>
            <w:tcBorders>
              <w:top w:val="single" w:sz="4" w:space="0" w:color="auto"/>
              <w:left w:val="single" w:sz="4" w:space="0" w:color="auto"/>
              <w:bottom w:val="single" w:sz="4" w:space="0" w:color="auto"/>
              <w:right w:val="single" w:sz="4" w:space="0" w:color="auto"/>
            </w:tcBorders>
            <w:vAlign w:val="center"/>
          </w:tcPr>
          <w:p w14:paraId="1EAE8403" w14:textId="0B370833" w:rsidR="009A05CF" w:rsidRPr="00E80F49" w:rsidDel="00B8348C" w:rsidRDefault="009A05CF" w:rsidP="009A05CF">
            <w:pPr>
              <w:pStyle w:val="TAC"/>
              <w:rPr>
                <w:del w:id="154" w:author="Huawei" w:date="2023-08-09T19:50:00Z"/>
              </w:rPr>
            </w:pPr>
            <w:del w:id="155" w:author="Huawei" w:date="2023-08-09T19:50:00Z">
              <w:r w:rsidRPr="00E80F49" w:rsidDel="00B8348C">
                <w:delText>Highest</w:delText>
              </w:r>
              <w:r w:rsidDel="00B8348C">
                <w:delText>(50)</w:delText>
              </w:r>
              <w:r w:rsidRPr="00E80F49" w:rsidDel="00B8348C">
                <w:delText>/</w:delText>
              </w:r>
              <w:r w:rsidDel="00B8348C">
                <w:delText xml:space="preserve"> </w:delText>
              </w:r>
              <w:r w:rsidRPr="00E80F49" w:rsidDel="00B8348C">
                <w:delText>Highest</w:delText>
              </w:r>
            </w:del>
          </w:p>
        </w:tc>
        <w:tc>
          <w:tcPr>
            <w:tcW w:w="4962" w:type="dxa"/>
            <w:tcBorders>
              <w:top w:val="single" w:sz="4" w:space="0" w:color="auto"/>
              <w:left w:val="single" w:sz="4" w:space="0" w:color="auto"/>
              <w:bottom w:val="single" w:sz="4" w:space="0" w:color="auto"/>
              <w:right w:val="single" w:sz="4" w:space="0" w:color="auto"/>
            </w:tcBorders>
            <w:vAlign w:val="center"/>
          </w:tcPr>
          <w:p w14:paraId="280B16C0" w14:textId="277C4572" w:rsidR="009A05CF" w:rsidRPr="00E80F49" w:rsidDel="00B8348C" w:rsidRDefault="009A05CF" w:rsidP="009A05CF">
            <w:pPr>
              <w:pStyle w:val="TAL"/>
              <w:rPr>
                <w:del w:id="156" w:author="Huawei" w:date="2023-08-09T19:50:00Z"/>
              </w:rPr>
            </w:pPr>
            <w:del w:id="157" w:author="Huawei" w:date="2023-08-09T19:50:00Z">
              <w:r w:rsidRPr="00E80F49" w:rsidDel="00B8348C">
                <w:delText xml:space="preserve">Exception Note </w:delText>
              </w:r>
              <w:r w:rsidDel="00B8348C">
                <w:delText>6</w:delText>
              </w:r>
              <w:r w:rsidRPr="000D5725" w:rsidDel="00B8348C">
                <w:delText xml:space="preserve"> </w:delText>
              </w:r>
              <w:r w:rsidRPr="00E80F49" w:rsidDel="00B8348C">
                <w:delText>of TS38.101 table 7.3A.</w:delText>
              </w:r>
              <w:r w:rsidDel="00B8348C">
                <w:delText>6</w:delText>
              </w:r>
              <w:r w:rsidRPr="00E80F49" w:rsidDel="00B8348C">
                <w:delText>-1</w:delText>
              </w:r>
            </w:del>
          </w:p>
        </w:tc>
      </w:tr>
      <w:tr w:rsidR="009A05CF" w:rsidRPr="00E80F49" w14:paraId="415364CE" w14:textId="77777777" w:rsidTr="002663A9">
        <w:trPr>
          <w:trHeight w:val="397"/>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2BC3D599" w14:textId="77777777" w:rsidR="009A05CF" w:rsidRPr="00E80F49" w:rsidRDefault="009A05CF" w:rsidP="009A05CF">
            <w:pPr>
              <w:pStyle w:val="TAC"/>
            </w:pPr>
            <w:r w:rsidRPr="00E80F49">
              <w:rPr>
                <w:b/>
                <w:bCs/>
              </w:rPr>
              <w:t>n8A</w:t>
            </w:r>
            <w:r w:rsidRPr="00E80F49">
              <w:t xml:space="preserve"> / n78A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2E60A87" w14:textId="77777777" w:rsidR="009A05CF" w:rsidRPr="00E80F49" w:rsidRDefault="009A05CF" w:rsidP="009A05CF">
            <w:pPr>
              <w:pStyle w:val="TAC"/>
            </w:pPr>
            <w:r w:rsidRPr="00E80F49">
              <w:t>Mid/High</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E2E9C82" w14:textId="77777777" w:rsidR="009A05CF" w:rsidRPr="00E80F49" w:rsidRDefault="009A05CF" w:rsidP="009A05CF">
            <w:pPr>
              <w:pStyle w:val="TAC"/>
            </w:pPr>
            <w:proofErr w:type="gramStart"/>
            <w:r w:rsidRPr="00E80F49">
              <w:t>Highest</w:t>
            </w:r>
            <w:r w:rsidRPr="000D5725">
              <w:t>(</w:t>
            </w:r>
            <w:proofErr w:type="gramEnd"/>
            <w:r w:rsidRPr="000D5725">
              <w:t>20)</w:t>
            </w:r>
            <w:r w:rsidRPr="00E80F49">
              <w:t>/</w:t>
            </w:r>
            <w:r>
              <w:t xml:space="preserve"> </w:t>
            </w:r>
            <w:r w:rsidRPr="00E80F49">
              <w:t>Highest</w:t>
            </w:r>
            <w:r w:rsidRPr="000D5725">
              <w:t>(100)</w:t>
            </w:r>
          </w:p>
        </w:tc>
        <w:tc>
          <w:tcPr>
            <w:tcW w:w="4962" w:type="dxa"/>
            <w:tcBorders>
              <w:top w:val="single" w:sz="4" w:space="0" w:color="auto"/>
              <w:left w:val="single" w:sz="4" w:space="0" w:color="auto"/>
              <w:bottom w:val="single" w:sz="4" w:space="0" w:color="auto"/>
              <w:right w:val="single" w:sz="4" w:space="0" w:color="auto"/>
            </w:tcBorders>
            <w:vAlign w:val="center"/>
            <w:hideMark/>
          </w:tcPr>
          <w:p w14:paraId="7D36FB4B" w14:textId="77777777" w:rsidR="009A05CF" w:rsidRPr="00E80F49" w:rsidRDefault="009A05CF" w:rsidP="009A05CF">
            <w:pPr>
              <w:pStyle w:val="TAL"/>
            </w:pPr>
            <w:r w:rsidRPr="00E80F49">
              <w:t xml:space="preserve">Non-exception. </w:t>
            </w:r>
            <w:r w:rsidRPr="000D5725">
              <w:t>Not overlapping interference since BWINT=4*20 MHz, FINT (160) ≥ (80+100)/2.</w:t>
            </w:r>
          </w:p>
        </w:tc>
      </w:tr>
      <w:tr w:rsidR="009A05CF" w:rsidRPr="00E80F49" w14:paraId="324ADE41" w14:textId="77777777" w:rsidTr="002663A9">
        <w:trPr>
          <w:trHeight w:val="397"/>
          <w:jc w:val="center"/>
        </w:trPr>
        <w:tc>
          <w:tcPr>
            <w:tcW w:w="1413" w:type="dxa"/>
            <w:tcBorders>
              <w:top w:val="single" w:sz="4" w:space="0" w:color="auto"/>
              <w:left w:val="single" w:sz="4" w:space="0" w:color="auto"/>
              <w:bottom w:val="single" w:sz="4" w:space="0" w:color="auto"/>
              <w:right w:val="single" w:sz="4" w:space="0" w:color="auto"/>
            </w:tcBorders>
            <w:vAlign w:val="center"/>
          </w:tcPr>
          <w:p w14:paraId="374F16B7" w14:textId="77777777" w:rsidR="009A05CF" w:rsidRPr="00E80F49" w:rsidRDefault="009A05CF" w:rsidP="009A05CF">
            <w:pPr>
              <w:pStyle w:val="TAC"/>
              <w:rPr>
                <w:b/>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0274930" w14:textId="77777777" w:rsidR="009A05CF" w:rsidRPr="00E80F49" w:rsidRDefault="009A05CF" w:rsidP="009A05CF">
            <w:pPr>
              <w:pStyle w:val="TAC"/>
            </w:pPr>
            <w:r w:rsidRPr="00E80F49">
              <w:t>Mid/3590 MHz</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E2FA70E" w14:textId="04EE117B" w:rsidR="009A05CF" w:rsidRPr="00E80F49" w:rsidRDefault="009A05CF" w:rsidP="009A05CF">
            <w:pPr>
              <w:pStyle w:val="TAC"/>
            </w:pPr>
            <w:del w:id="158" w:author="Huawei" w:date="2023-08-09T19:50:00Z">
              <w:r w:rsidRPr="00E80F49" w:rsidDel="00B8348C">
                <w:delText>Highest/Highest</w:delText>
              </w:r>
            </w:del>
            <w:ins w:id="159" w:author="Huawei" w:date="2023-08-09T19:50:00Z">
              <w:r w:rsidR="00B8348C">
                <w:t>5/10</w:t>
              </w:r>
            </w:ins>
          </w:p>
        </w:tc>
        <w:tc>
          <w:tcPr>
            <w:tcW w:w="4962" w:type="dxa"/>
            <w:tcBorders>
              <w:top w:val="single" w:sz="4" w:space="0" w:color="auto"/>
              <w:left w:val="single" w:sz="4" w:space="0" w:color="auto"/>
              <w:bottom w:val="single" w:sz="4" w:space="0" w:color="auto"/>
              <w:right w:val="single" w:sz="4" w:space="0" w:color="auto"/>
            </w:tcBorders>
            <w:vAlign w:val="center"/>
            <w:hideMark/>
          </w:tcPr>
          <w:p w14:paraId="75289E39" w14:textId="77777777" w:rsidR="009A05CF" w:rsidRPr="00E80F49" w:rsidRDefault="009A05CF" w:rsidP="009A05CF">
            <w:pPr>
              <w:pStyle w:val="TAL"/>
            </w:pPr>
            <w:r w:rsidRPr="00E80F49">
              <w:t xml:space="preserve">Exception Note </w:t>
            </w:r>
            <w:r w:rsidRPr="000D5725">
              <w:t xml:space="preserve">4 </w:t>
            </w:r>
            <w:r w:rsidRPr="00E80F49">
              <w:t>of TS38.101 table 7.3A.4-1</w:t>
            </w:r>
          </w:p>
        </w:tc>
      </w:tr>
      <w:tr w:rsidR="00B8348C" w:rsidRPr="00E80F49" w14:paraId="06658D82" w14:textId="77777777" w:rsidTr="002663A9">
        <w:trPr>
          <w:trHeight w:val="397"/>
          <w:jc w:val="center"/>
          <w:ins w:id="160" w:author="Huawei" w:date="2023-08-09T19:50:00Z"/>
        </w:trPr>
        <w:tc>
          <w:tcPr>
            <w:tcW w:w="1413" w:type="dxa"/>
            <w:tcBorders>
              <w:top w:val="single" w:sz="4" w:space="0" w:color="auto"/>
              <w:left w:val="single" w:sz="4" w:space="0" w:color="auto"/>
              <w:bottom w:val="single" w:sz="4" w:space="0" w:color="auto"/>
              <w:right w:val="single" w:sz="4" w:space="0" w:color="auto"/>
            </w:tcBorders>
            <w:vAlign w:val="center"/>
          </w:tcPr>
          <w:p w14:paraId="0E657EDB" w14:textId="77777777" w:rsidR="00B8348C" w:rsidRPr="00E80F49" w:rsidRDefault="00B8348C" w:rsidP="00B8348C">
            <w:pPr>
              <w:pStyle w:val="TAC"/>
              <w:rPr>
                <w:ins w:id="161" w:author="Huawei" w:date="2023-08-09T19:50:00Z"/>
                <w:b/>
                <w:bCs/>
              </w:rPr>
            </w:pPr>
          </w:p>
        </w:tc>
        <w:tc>
          <w:tcPr>
            <w:tcW w:w="1559" w:type="dxa"/>
            <w:tcBorders>
              <w:top w:val="single" w:sz="4" w:space="0" w:color="auto"/>
              <w:left w:val="single" w:sz="4" w:space="0" w:color="auto"/>
              <w:bottom w:val="single" w:sz="4" w:space="0" w:color="auto"/>
              <w:right w:val="single" w:sz="4" w:space="0" w:color="auto"/>
            </w:tcBorders>
            <w:vAlign w:val="center"/>
          </w:tcPr>
          <w:p w14:paraId="66C051ED" w14:textId="1A7F46FD" w:rsidR="00B8348C" w:rsidRPr="00E80F49" w:rsidRDefault="00B8348C" w:rsidP="00B8348C">
            <w:pPr>
              <w:pStyle w:val="TAC"/>
              <w:rPr>
                <w:ins w:id="162" w:author="Huawei" w:date="2023-08-09T19:50:00Z"/>
              </w:rPr>
            </w:pPr>
            <w:ins w:id="163" w:author="Huawei" w:date="2023-08-09T19:51:00Z">
              <w:r w:rsidRPr="00E80F49">
                <w:t>Mid/3590 MHz</w:t>
              </w:r>
            </w:ins>
          </w:p>
        </w:tc>
        <w:tc>
          <w:tcPr>
            <w:tcW w:w="1559" w:type="dxa"/>
            <w:tcBorders>
              <w:top w:val="single" w:sz="4" w:space="0" w:color="auto"/>
              <w:left w:val="single" w:sz="4" w:space="0" w:color="auto"/>
              <w:bottom w:val="single" w:sz="4" w:space="0" w:color="auto"/>
              <w:right w:val="single" w:sz="4" w:space="0" w:color="auto"/>
            </w:tcBorders>
            <w:vAlign w:val="center"/>
          </w:tcPr>
          <w:p w14:paraId="7B13DE0A" w14:textId="0000D447" w:rsidR="00B8348C" w:rsidRPr="00E80F49" w:rsidRDefault="00B8348C" w:rsidP="00B8348C">
            <w:pPr>
              <w:pStyle w:val="TAC"/>
              <w:rPr>
                <w:ins w:id="164" w:author="Huawei" w:date="2023-08-09T19:50:00Z"/>
              </w:rPr>
            </w:pPr>
            <w:ins w:id="165" w:author="Huawei" w:date="2023-08-09T19:51:00Z">
              <w:r>
                <w:t>5/100</w:t>
              </w:r>
            </w:ins>
          </w:p>
        </w:tc>
        <w:tc>
          <w:tcPr>
            <w:tcW w:w="4962" w:type="dxa"/>
            <w:tcBorders>
              <w:top w:val="single" w:sz="4" w:space="0" w:color="auto"/>
              <w:left w:val="single" w:sz="4" w:space="0" w:color="auto"/>
              <w:bottom w:val="single" w:sz="4" w:space="0" w:color="auto"/>
              <w:right w:val="single" w:sz="4" w:space="0" w:color="auto"/>
            </w:tcBorders>
            <w:vAlign w:val="center"/>
          </w:tcPr>
          <w:p w14:paraId="443A29E2" w14:textId="51277476" w:rsidR="00B8348C" w:rsidRPr="00E80F49" w:rsidRDefault="00B8348C" w:rsidP="00B8348C">
            <w:pPr>
              <w:pStyle w:val="TAL"/>
              <w:rPr>
                <w:ins w:id="166" w:author="Huawei" w:date="2023-08-09T19:50:00Z"/>
              </w:rPr>
            </w:pPr>
            <w:ins w:id="167" w:author="Huawei" w:date="2023-08-09T19:50:00Z">
              <w:r w:rsidRPr="00E80F49">
                <w:t xml:space="preserve">Exception Note </w:t>
              </w:r>
              <w:r w:rsidRPr="000D5725">
                <w:t xml:space="preserve">4 </w:t>
              </w:r>
              <w:r w:rsidRPr="00E80F49">
                <w:t>of TS38.101 table 7.3A.4-1</w:t>
              </w:r>
            </w:ins>
          </w:p>
        </w:tc>
      </w:tr>
      <w:tr w:rsidR="00B8348C" w:rsidRPr="00207EE4" w14:paraId="5B5D8787" w14:textId="77777777" w:rsidTr="002663A9">
        <w:trPr>
          <w:trHeight w:val="397"/>
          <w:jc w:val="center"/>
        </w:trPr>
        <w:tc>
          <w:tcPr>
            <w:tcW w:w="1413" w:type="dxa"/>
            <w:tcBorders>
              <w:top w:val="single" w:sz="4" w:space="0" w:color="auto"/>
              <w:left w:val="single" w:sz="4" w:space="0" w:color="auto"/>
              <w:bottom w:val="single" w:sz="4" w:space="0" w:color="auto"/>
              <w:right w:val="single" w:sz="4" w:space="0" w:color="auto"/>
            </w:tcBorders>
            <w:vAlign w:val="center"/>
          </w:tcPr>
          <w:p w14:paraId="7D3D2CAA" w14:textId="77777777" w:rsidR="00B8348C" w:rsidRPr="00207EE4" w:rsidRDefault="00B8348C" w:rsidP="00B8348C">
            <w:pPr>
              <w:keepNext/>
              <w:keepLines/>
              <w:spacing w:after="0"/>
              <w:jc w:val="center"/>
              <w:rPr>
                <w:rFonts w:ascii="Arial" w:eastAsia="MS Mincho" w:hAnsi="Arial"/>
                <w:bCs/>
                <w:sz w:val="18"/>
                <w:lang w:eastAsia="ja-JP"/>
              </w:rPr>
            </w:pPr>
            <w:r w:rsidRPr="00207EE4">
              <w:rPr>
                <w:rFonts w:ascii="Arial" w:hAnsi="Arial"/>
                <w:b/>
                <w:bCs/>
                <w:sz w:val="18"/>
                <w:lang w:eastAsia="ja-JP"/>
              </w:rPr>
              <w:t>n28</w:t>
            </w:r>
            <w:r>
              <w:rPr>
                <w:rFonts w:ascii="Arial" w:hAnsi="Arial"/>
                <w:bCs/>
                <w:sz w:val="18"/>
                <w:lang w:eastAsia="ja-JP"/>
              </w:rPr>
              <w:t xml:space="preserve"> / n77A</w:t>
            </w:r>
          </w:p>
        </w:tc>
        <w:tc>
          <w:tcPr>
            <w:tcW w:w="1559" w:type="dxa"/>
            <w:tcBorders>
              <w:top w:val="single" w:sz="4" w:space="0" w:color="auto"/>
              <w:left w:val="single" w:sz="4" w:space="0" w:color="auto"/>
              <w:bottom w:val="single" w:sz="4" w:space="0" w:color="auto"/>
              <w:right w:val="single" w:sz="4" w:space="0" w:color="auto"/>
            </w:tcBorders>
            <w:vAlign w:val="center"/>
          </w:tcPr>
          <w:p w14:paraId="2EE779C8" w14:textId="77777777" w:rsidR="00B8348C" w:rsidRPr="00207EE4" w:rsidRDefault="00B8348C" w:rsidP="00B8348C">
            <w:pPr>
              <w:keepNext/>
              <w:keepLines/>
              <w:spacing w:after="0"/>
              <w:jc w:val="center"/>
              <w:rPr>
                <w:rFonts w:ascii="Arial" w:eastAsia="MS Mincho" w:hAnsi="Arial"/>
                <w:sz w:val="18"/>
                <w:lang w:eastAsia="ja-JP"/>
              </w:rPr>
            </w:pPr>
            <w:r>
              <w:rPr>
                <w:rFonts w:ascii="Arial" w:hAnsi="Arial"/>
                <w:sz w:val="18"/>
                <w:lang w:eastAsia="ja-JP"/>
              </w:rPr>
              <w:t>Low / Low</w:t>
            </w:r>
          </w:p>
        </w:tc>
        <w:tc>
          <w:tcPr>
            <w:tcW w:w="1559" w:type="dxa"/>
            <w:tcBorders>
              <w:top w:val="single" w:sz="4" w:space="0" w:color="auto"/>
              <w:left w:val="single" w:sz="4" w:space="0" w:color="auto"/>
              <w:bottom w:val="single" w:sz="4" w:space="0" w:color="auto"/>
              <w:right w:val="single" w:sz="4" w:space="0" w:color="auto"/>
            </w:tcBorders>
            <w:vAlign w:val="center"/>
          </w:tcPr>
          <w:p w14:paraId="0137C999" w14:textId="77777777" w:rsidR="00B8348C" w:rsidRPr="00207EE4" w:rsidRDefault="00B8348C" w:rsidP="00B8348C">
            <w:pPr>
              <w:keepNext/>
              <w:keepLines/>
              <w:spacing w:after="0"/>
              <w:jc w:val="center"/>
              <w:rPr>
                <w:rFonts w:ascii="Arial" w:eastAsia="MS Mincho" w:hAnsi="Arial"/>
                <w:sz w:val="18"/>
                <w:lang w:eastAsia="ja-JP"/>
              </w:rPr>
            </w:pPr>
            <w:r>
              <w:rPr>
                <w:rFonts w:ascii="Arial" w:hAnsi="Arial" w:hint="eastAsia"/>
                <w:sz w:val="18"/>
                <w:lang w:eastAsia="ja-JP"/>
              </w:rPr>
              <w:t>H</w:t>
            </w:r>
            <w:r>
              <w:rPr>
                <w:rFonts w:ascii="Arial" w:hAnsi="Arial"/>
                <w:sz w:val="18"/>
                <w:lang w:eastAsia="ja-JP"/>
              </w:rPr>
              <w:t>ighest/Highest</w:t>
            </w:r>
          </w:p>
        </w:tc>
        <w:tc>
          <w:tcPr>
            <w:tcW w:w="4962" w:type="dxa"/>
            <w:tcBorders>
              <w:top w:val="single" w:sz="4" w:space="0" w:color="auto"/>
              <w:left w:val="single" w:sz="4" w:space="0" w:color="auto"/>
              <w:bottom w:val="single" w:sz="4" w:space="0" w:color="auto"/>
              <w:right w:val="single" w:sz="4" w:space="0" w:color="auto"/>
            </w:tcBorders>
            <w:vAlign w:val="center"/>
          </w:tcPr>
          <w:p w14:paraId="543DA130" w14:textId="77777777" w:rsidR="00B8348C" w:rsidRPr="00207EE4" w:rsidRDefault="00B8348C" w:rsidP="00B8348C">
            <w:pPr>
              <w:keepNext/>
              <w:keepLines/>
              <w:spacing w:after="0"/>
              <w:rPr>
                <w:rFonts w:ascii="Arial" w:eastAsia="MS Mincho" w:hAnsi="Arial"/>
                <w:sz w:val="18"/>
                <w:lang w:eastAsia="ja-JP"/>
              </w:rPr>
            </w:pPr>
            <w:r>
              <w:rPr>
                <w:rFonts w:ascii="Arial" w:hAnsi="Arial" w:hint="eastAsia"/>
                <w:sz w:val="18"/>
                <w:lang w:eastAsia="ja-JP"/>
              </w:rPr>
              <w:t>N</w:t>
            </w:r>
            <w:r>
              <w:rPr>
                <w:rFonts w:ascii="Arial" w:hAnsi="Arial"/>
                <w:sz w:val="18"/>
                <w:lang w:eastAsia="ja-JP"/>
              </w:rPr>
              <w:t>on-exception</w:t>
            </w:r>
          </w:p>
        </w:tc>
      </w:tr>
      <w:tr w:rsidR="00B8348C" w:rsidRPr="003114FD" w14:paraId="6C6B5D20" w14:textId="77777777" w:rsidTr="002663A9">
        <w:trPr>
          <w:trHeight w:val="397"/>
          <w:jc w:val="center"/>
        </w:trPr>
        <w:tc>
          <w:tcPr>
            <w:tcW w:w="1413" w:type="dxa"/>
            <w:tcBorders>
              <w:top w:val="single" w:sz="4" w:space="0" w:color="auto"/>
              <w:left w:val="single" w:sz="4" w:space="0" w:color="auto"/>
              <w:bottom w:val="single" w:sz="4" w:space="0" w:color="auto"/>
              <w:right w:val="single" w:sz="4" w:space="0" w:color="auto"/>
            </w:tcBorders>
            <w:vAlign w:val="center"/>
          </w:tcPr>
          <w:p w14:paraId="2E252A39" w14:textId="77777777" w:rsidR="00B8348C" w:rsidRPr="003114FD" w:rsidRDefault="00B8348C" w:rsidP="00B8348C">
            <w:pPr>
              <w:keepNext/>
              <w:keepLines/>
              <w:spacing w:after="0"/>
              <w:jc w:val="center"/>
              <w:rPr>
                <w:rFonts w:ascii="Arial" w:hAnsi="Arial"/>
                <w:bCs/>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62D1A0ED" w14:textId="77777777" w:rsidR="00B8348C" w:rsidRPr="00207EE4" w:rsidRDefault="00B8348C" w:rsidP="00B8348C">
            <w:pPr>
              <w:keepNext/>
              <w:keepLines/>
              <w:spacing w:after="0"/>
              <w:jc w:val="center"/>
              <w:rPr>
                <w:rFonts w:ascii="Arial" w:eastAsia="MS Mincho" w:hAnsi="Arial"/>
                <w:sz w:val="18"/>
                <w:lang w:eastAsia="ja-JP"/>
              </w:rPr>
            </w:pPr>
            <w:r>
              <w:rPr>
                <w:rFonts w:ascii="Arial" w:hAnsi="Arial"/>
                <w:sz w:val="18"/>
                <w:lang w:eastAsia="ja-JP"/>
              </w:rPr>
              <w:t xml:space="preserve">UL </w:t>
            </w:r>
            <w:r>
              <w:rPr>
                <w:rFonts w:ascii="Arial" w:hAnsi="Arial" w:hint="eastAsia"/>
                <w:sz w:val="18"/>
                <w:lang w:eastAsia="ja-JP"/>
              </w:rPr>
              <w:t>7</w:t>
            </w:r>
            <w:r>
              <w:rPr>
                <w:rFonts w:ascii="Arial" w:hAnsi="Arial"/>
                <w:sz w:val="18"/>
                <w:lang w:eastAsia="ja-JP"/>
              </w:rPr>
              <w:t>05.5 MHz / DL 3527.5 MHz</w:t>
            </w:r>
          </w:p>
        </w:tc>
        <w:tc>
          <w:tcPr>
            <w:tcW w:w="1559" w:type="dxa"/>
            <w:tcBorders>
              <w:top w:val="single" w:sz="4" w:space="0" w:color="auto"/>
              <w:left w:val="single" w:sz="4" w:space="0" w:color="auto"/>
              <w:bottom w:val="single" w:sz="4" w:space="0" w:color="auto"/>
              <w:right w:val="single" w:sz="4" w:space="0" w:color="auto"/>
            </w:tcBorders>
            <w:vAlign w:val="center"/>
          </w:tcPr>
          <w:p w14:paraId="1F17843C" w14:textId="77777777" w:rsidR="00B8348C" w:rsidRPr="00207EE4" w:rsidRDefault="00B8348C" w:rsidP="00B8348C">
            <w:pPr>
              <w:keepNext/>
              <w:keepLines/>
              <w:spacing w:after="0"/>
              <w:jc w:val="center"/>
              <w:rPr>
                <w:rFonts w:ascii="Arial" w:eastAsia="MS Mincho" w:hAnsi="Arial"/>
                <w:sz w:val="18"/>
                <w:lang w:eastAsia="ja-JP"/>
              </w:rPr>
            </w:pPr>
            <w:r>
              <w:rPr>
                <w:rFonts w:ascii="Arial" w:hAnsi="Arial" w:hint="eastAsia"/>
                <w:sz w:val="18"/>
                <w:lang w:eastAsia="ja-JP"/>
              </w:rPr>
              <w:t>5</w:t>
            </w:r>
            <w:r>
              <w:rPr>
                <w:rFonts w:ascii="Arial" w:hAnsi="Arial"/>
                <w:sz w:val="18"/>
                <w:lang w:eastAsia="ja-JP"/>
              </w:rPr>
              <w:t>/10</w:t>
            </w:r>
          </w:p>
        </w:tc>
        <w:tc>
          <w:tcPr>
            <w:tcW w:w="4962" w:type="dxa"/>
            <w:tcBorders>
              <w:top w:val="single" w:sz="4" w:space="0" w:color="auto"/>
              <w:left w:val="single" w:sz="4" w:space="0" w:color="auto"/>
              <w:bottom w:val="single" w:sz="4" w:space="0" w:color="auto"/>
              <w:right w:val="single" w:sz="4" w:space="0" w:color="auto"/>
            </w:tcBorders>
            <w:vAlign w:val="center"/>
          </w:tcPr>
          <w:p w14:paraId="6438A6FE" w14:textId="77777777" w:rsidR="00B8348C" w:rsidRPr="003114FD" w:rsidRDefault="00B8348C" w:rsidP="00B8348C">
            <w:pPr>
              <w:keepNext/>
              <w:keepLines/>
              <w:spacing w:after="0"/>
              <w:rPr>
                <w:rFonts w:ascii="Arial" w:hAnsi="Arial"/>
                <w:sz w:val="18"/>
              </w:rPr>
            </w:pPr>
            <w:r w:rsidRPr="003114FD">
              <w:rPr>
                <w:rFonts w:ascii="Arial" w:hAnsi="Arial"/>
                <w:sz w:val="18"/>
              </w:rPr>
              <w:t xml:space="preserve">Exception Note </w:t>
            </w:r>
            <w:r>
              <w:rPr>
                <w:rFonts w:ascii="Arial" w:hAnsi="Arial"/>
                <w:sz w:val="18"/>
              </w:rPr>
              <w:t>5</w:t>
            </w:r>
            <w:r w:rsidRPr="003114FD">
              <w:rPr>
                <w:rFonts w:ascii="Arial" w:hAnsi="Arial"/>
                <w:sz w:val="18"/>
              </w:rPr>
              <w:t xml:space="preserve"> of TS38.101 table 7.3A.4-1</w:t>
            </w:r>
          </w:p>
        </w:tc>
      </w:tr>
      <w:tr w:rsidR="00B8348C" w:rsidRPr="003114FD" w14:paraId="1E25B987" w14:textId="77777777" w:rsidTr="002663A9">
        <w:trPr>
          <w:trHeight w:val="397"/>
          <w:jc w:val="center"/>
        </w:trPr>
        <w:tc>
          <w:tcPr>
            <w:tcW w:w="1413" w:type="dxa"/>
            <w:tcBorders>
              <w:top w:val="single" w:sz="4" w:space="0" w:color="auto"/>
              <w:left w:val="single" w:sz="4" w:space="0" w:color="auto"/>
              <w:bottom w:val="single" w:sz="4" w:space="0" w:color="auto"/>
              <w:right w:val="single" w:sz="4" w:space="0" w:color="auto"/>
            </w:tcBorders>
            <w:vAlign w:val="center"/>
          </w:tcPr>
          <w:p w14:paraId="6DE08251" w14:textId="77777777" w:rsidR="00B8348C" w:rsidRPr="003114FD" w:rsidRDefault="00B8348C" w:rsidP="00B8348C">
            <w:pPr>
              <w:keepNext/>
              <w:keepLines/>
              <w:spacing w:after="0"/>
              <w:jc w:val="center"/>
              <w:rPr>
                <w:rFonts w:ascii="Arial" w:hAnsi="Arial"/>
                <w:bCs/>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58F45AA1" w14:textId="77777777" w:rsidR="00B8348C" w:rsidRPr="003114FD" w:rsidRDefault="00B8348C" w:rsidP="00B8348C">
            <w:pPr>
              <w:keepNext/>
              <w:keepLines/>
              <w:spacing w:after="0"/>
              <w:jc w:val="center"/>
              <w:rPr>
                <w:rFonts w:ascii="Arial" w:hAnsi="Arial"/>
                <w:sz w:val="18"/>
              </w:rPr>
            </w:pPr>
            <w:r>
              <w:rPr>
                <w:rFonts w:ascii="Arial" w:hAnsi="Arial"/>
                <w:sz w:val="18"/>
                <w:lang w:eastAsia="ja-JP"/>
              </w:rPr>
              <w:t xml:space="preserve">UL </w:t>
            </w:r>
            <w:r>
              <w:rPr>
                <w:rFonts w:ascii="Arial" w:hAnsi="Arial" w:hint="eastAsia"/>
                <w:sz w:val="18"/>
                <w:lang w:eastAsia="ja-JP"/>
              </w:rPr>
              <w:t>7</w:t>
            </w:r>
            <w:r>
              <w:rPr>
                <w:rFonts w:ascii="Arial" w:hAnsi="Arial"/>
                <w:sz w:val="18"/>
                <w:lang w:eastAsia="ja-JP"/>
              </w:rPr>
              <w:t>05.5 MHz / DL 3527.5 MHz</w:t>
            </w:r>
          </w:p>
        </w:tc>
        <w:tc>
          <w:tcPr>
            <w:tcW w:w="1559" w:type="dxa"/>
            <w:tcBorders>
              <w:top w:val="single" w:sz="4" w:space="0" w:color="auto"/>
              <w:left w:val="single" w:sz="4" w:space="0" w:color="auto"/>
              <w:bottom w:val="single" w:sz="4" w:space="0" w:color="auto"/>
              <w:right w:val="single" w:sz="4" w:space="0" w:color="auto"/>
            </w:tcBorders>
            <w:vAlign w:val="center"/>
          </w:tcPr>
          <w:p w14:paraId="3145C069" w14:textId="77777777" w:rsidR="00B8348C" w:rsidRPr="00207EE4" w:rsidRDefault="00B8348C" w:rsidP="00B8348C">
            <w:pPr>
              <w:keepNext/>
              <w:keepLines/>
              <w:spacing w:after="0"/>
              <w:jc w:val="center"/>
              <w:rPr>
                <w:rFonts w:ascii="Arial" w:eastAsia="MS Mincho" w:hAnsi="Arial"/>
                <w:sz w:val="18"/>
                <w:lang w:eastAsia="ja-JP"/>
              </w:rPr>
            </w:pPr>
            <w:r>
              <w:rPr>
                <w:rFonts w:ascii="Arial" w:hAnsi="Arial" w:hint="eastAsia"/>
                <w:sz w:val="18"/>
                <w:lang w:eastAsia="ja-JP"/>
              </w:rPr>
              <w:t>5</w:t>
            </w:r>
            <w:r>
              <w:rPr>
                <w:rFonts w:ascii="Arial" w:hAnsi="Arial"/>
                <w:sz w:val="18"/>
                <w:lang w:eastAsia="ja-JP"/>
              </w:rPr>
              <w:t>/100</w:t>
            </w:r>
          </w:p>
        </w:tc>
        <w:tc>
          <w:tcPr>
            <w:tcW w:w="4962" w:type="dxa"/>
            <w:tcBorders>
              <w:top w:val="single" w:sz="4" w:space="0" w:color="auto"/>
              <w:left w:val="single" w:sz="4" w:space="0" w:color="auto"/>
              <w:bottom w:val="single" w:sz="4" w:space="0" w:color="auto"/>
              <w:right w:val="single" w:sz="4" w:space="0" w:color="auto"/>
            </w:tcBorders>
            <w:vAlign w:val="center"/>
          </w:tcPr>
          <w:p w14:paraId="5BF34187" w14:textId="77777777" w:rsidR="00B8348C" w:rsidRPr="003114FD" w:rsidRDefault="00B8348C" w:rsidP="00B8348C">
            <w:pPr>
              <w:keepNext/>
              <w:keepLines/>
              <w:spacing w:after="0"/>
              <w:rPr>
                <w:rFonts w:ascii="Arial" w:hAnsi="Arial"/>
                <w:sz w:val="18"/>
              </w:rPr>
            </w:pPr>
            <w:r w:rsidRPr="003114FD">
              <w:rPr>
                <w:rFonts w:ascii="Arial" w:hAnsi="Arial"/>
                <w:sz w:val="18"/>
              </w:rPr>
              <w:t xml:space="preserve">Exception Note </w:t>
            </w:r>
            <w:r>
              <w:rPr>
                <w:rFonts w:ascii="Arial" w:hAnsi="Arial"/>
                <w:sz w:val="18"/>
              </w:rPr>
              <w:t>5</w:t>
            </w:r>
            <w:r w:rsidRPr="003114FD">
              <w:rPr>
                <w:rFonts w:ascii="Arial" w:hAnsi="Arial"/>
                <w:sz w:val="18"/>
              </w:rPr>
              <w:t xml:space="preserve"> of TS38.101 table 7.3A.4-1</w:t>
            </w:r>
          </w:p>
        </w:tc>
      </w:tr>
      <w:tr w:rsidR="00B8348C" w:rsidRPr="00E80F49" w14:paraId="173E43B1" w14:textId="77777777" w:rsidTr="002663A9">
        <w:trPr>
          <w:trHeight w:val="397"/>
          <w:jc w:val="center"/>
        </w:trPr>
        <w:tc>
          <w:tcPr>
            <w:tcW w:w="1413" w:type="dxa"/>
            <w:tcBorders>
              <w:top w:val="single" w:sz="4" w:space="0" w:color="auto"/>
              <w:left w:val="single" w:sz="4" w:space="0" w:color="auto"/>
              <w:bottom w:val="single" w:sz="4" w:space="0" w:color="auto"/>
              <w:right w:val="single" w:sz="4" w:space="0" w:color="auto"/>
            </w:tcBorders>
            <w:vAlign w:val="center"/>
          </w:tcPr>
          <w:p w14:paraId="284B2F95" w14:textId="77777777" w:rsidR="00B8348C" w:rsidRPr="00E80F49" w:rsidRDefault="00B8348C" w:rsidP="00B8348C">
            <w:pPr>
              <w:pStyle w:val="TAC"/>
              <w:rPr>
                <w:b/>
                <w:bCs/>
              </w:rPr>
            </w:pPr>
            <w:r w:rsidRPr="00E80F49">
              <w:rPr>
                <w:b/>
                <w:bCs/>
              </w:rPr>
              <w:t>n</w:t>
            </w:r>
            <w:r>
              <w:rPr>
                <w:b/>
                <w:bCs/>
              </w:rPr>
              <w:t>2</w:t>
            </w:r>
            <w:r w:rsidRPr="00E80F49">
              <w:rPr>
                <w:b/>
                <w:bCs/>
              </w:rPr>
              <w:t>8A</w:t>
            </w:r>
            <w:r w:rsidRPr="00E80F49">
              <w:t xml:space="preserve"> / n78A</w:t>
            </w:r>
          </w:p>
        </w:tc>
        <w:tc>
          <w:tcPr>
            <w:tcW w:w="1559" w:type="dxa"/>
            <w:tcBorders>
              <w:top w:val="single" w:sz="4" w:space="0" w:color="auto"/>
              <w:left w:val="single" w:sz="4" w:space="0" w:color="auto"/>
              <w:bottom w:val="single" w:sz="4" w:space="0" w:color="auto"/>
              <w:right w:val="single" w:sz="4" w:space="0" w:color="auto"/>
            </w:tcBorders>
            <w:vAlign w:val="center"/>
          </w:tcPr>
          <w:p w14:paraId="676D422A" w14:textId="77777777" w:rsidR="00B8348C" w:rsidRPr="00E80F49" w:rsidRDefault="00B8348C" w:rsidP="00B8348C">
            <w:pPr>
              <w:pStyle w:val="TAC"/>
            </w:pPr>
            <w:r>
              <w:t>Mid</w:t>
            </w:r>
            <w:r w:rsidRPr="00E80F49">
              <w:t>/</w:t>
            </w:r>
            <w:r>
              <w:t>High</w:t>
            </w:r>
          </w:p>
        </w:tc>
        <w:tc>
          <w:tcPr>
            <w:tcW w:w="1559" w:type="dxa"/>
            <w:tcBorders>
              <w:top w:val="single" w:sz="4" w:space="0" w:color="auto"/>
              <w:left w:val="single" w:sz="4" w:space="0" w:color="auto"/>
              <w:bottom w:val="single" w:sz="4" w:space="0" w:color="auto"/>
              <w:right w:val="single" w:sz="4" w:space="0" w:color="auto"/>
            </w:tcBorders>
            <w:vAlign w:val="center"/>
          </w:tcPr>
          <w:p w14:paraId="659039B2" w14:textId="77777777" w:rsidR="00B8348C" w:rsidRPr="00E80F49" w:rsidRDefault="00B8348C" w:rsidP="00B8348C">
            <w:pPr>
              <w:pStyle w:val="TAC"/>
            </w:pPr>
            <w:proofErr w:type="gramStart"/>
            <w:r w:rsidRPr="00E80F49">
              <w:t>Highest</w:t>
            </w:r>
            <w:r w:rsidRPr="000D5725">
              <w:t>(</w:t>
            </w:r>
            <w:proofErr w:type="gramEnd"/>
            <w:r w:rsidRPr="000D5725">
              <w:t>20)</w:t>
            </w:r>
            <w:r w:rsidRPr="00E80F49">
              <w:t>/</w:t>
            </w:r>
            <w:r>
              <w:t xml:space="preserve"> </w:t>
            </w:r>
            <w:r w:rsidRPr="00E80F49">
              <w:t>Highest</w:t>
            </w:r>
            <w:r w:rsidRPr="000D5725">
              <w:t>(100)</w:t>
            </w:r>
          </w:p>
        </w:tc>
        <w:tc>
          <w:tcPr>
            <w:tcW w:w="4962" w:type="dxa"/>
            <w:tcBorders>
              <w:top w:val="single" w:sz="4" w:space="0" w:color="auto"/>
              <w:left w:val="single" w:sz="4" w:space="0" w:color="auto"/>
              <w:bottom w:val="single" w:sz="4" w:space="0" w:color="auto"/>
              <w:right w:val="single" w:sz="4" w:space="0" w:color="auto"/>
            </w:tcBorders>
            <w:vAlign w:val="center"/>
          </w:tcPr>
          <w:p w14:paraId="690245D7" w14:textId="77777777" w:rsidR="00B8348C" w:rsidRPr="00E80F49" w:rsidRDefault="00B8348C" w:rsidP="00B8348C">
            <w:pPr>
              <w:pStyle w:val="TAL"/>
            </w:pPr>
            <w:r w:rsidRPr="00E80F49">
              <w:t xml:space="preserve">Non-exception. </w:t>
            </w:r>
            <w:r w:rsidRPr="000D5725">
              <w:t>Not overlapping interference since BWINT=5*20 MHz, FINT (</w:t>
            </w:r>
            <w:r>
              <w:t>110</w:t>
            </w:r>
            <w:r w:rsidRPr="000D5725">
              <w:t>) ≥ (100+100)/2 for HD5</w:t>
            </w:r>
          </w:p>
        </w:tc>
      </w:tr>
      <w:tr w:rsidR="00B8348C" w:rsidRPr="00E80F49" w14:paraId="4C984B8B" w14:textId="77777777" w:rsidTr="002663A9">
        <w:trPr>
          <w:trHeight w:val="397"/>
          <w:jc w:val="center"/>
        </w:trPr>
        <w:tc>
          <w:tcPr>
            <w:tcW w:w="1413" w:type="dxa"/>
            <w:tcBorders>
              <w:top w:val="single" w:sz="4" w:space="0" w:color="auto"/>
              <w:left w:val="single" w:sz="4" w:space="0" w:color="auto"/>
              <w:bottom w:val="single" w:sz="4" w:space="0" w:color="auto"/>
              <w:right w:val="single" w:sz="4" w:space="0" w:color="auto"/>
            </w:tcBorders>
            <w:vAlign w:val="center"/>
          </w:tcPr>
          <w:p w14:paraId="4AB79712" w14:textId="77777777" w:rsidR="00B8348C" w:rsidRPr="00E80F49" w:rsidRDefault="00B8348C" w:rsidP="00B8348C">
            <w:pPr>
              <w:pStyle w:val="TAC"/>
              <w:rPr>
                <w:b/>
                <w:bCs/>
              </w:rPr>
            </w:pPr>
          </w:p>
        </w:tc>
        <w:tc>
          <w:tcPr>
            <w:tcW w:w="1559" w:type="dxa"/>
            <w:tcBorders>
              <w:top w:val="single" w:sz="4" w:space="0" w:color="auto"/>
              <w:left w:val="single" w:sz="4" w:space="0" w:color="auto"/>
              <w:bottom w:val="single" w:sz="4" w:space="0" w:color="auto"/>
              <w:right w:val="single" w:sz="4" w:space="0" w:color="auto"/>
            </w:tcBorders>
            <w:vAlign w:val="center"/>
          </w:tcPr>
          <w:p w14:paraId="002B691B" w14:textId="77777777" w:rsidR="00B8348C" w:rsidRPr="00E80F49" w:rsidRDefault="00B8348C" w:rsidP="00B8348C">
            <w:pPr>
              <w:pStyle w:val="TAC"/>
            </w:pPr>
            <w:r w:rsidRPr="00844510">
              <w:rPr>
                <w:rFonts w:cs="Arial"/>
                <w:szCs w:val="18"/>
              </w:rPr>
              <w:t xml:space="preserve">UL </w:t>
            </w:r>
            <w:r>
              <w:rPr>
                <w:rFonts w:cs="Arial"/>
                <w:szCs w:val="18"/>
              </w:rPr>
              <w:t>713</w:t>
            </w:r>
            <w:r w:rsidRPr="00844510">
              <w:rPr>
                <w:rFonts w:cs="Arial"/>
                <w:szCs w:val="18"/>
              </w:rPr>
              <w:t xml:space="preserve"> MHz / DL 3</w:t>
            </w:r>
            <w:r>
              <w:rPr>
                <w:rFonts w:cs="Arial"/>
                <w:szCs w:val="18"/>
              </w:rPr>
              <w:t>565</w:t>
            </w:r>
            <w:r w:rsidRPr="00844510">
              <w:rPr>
                <w:rFonts w:cs="Arial"/>
                <w:szCs w:val="18"/>
              </w:rPr>
              <w:t xml:space="preserve"> MHz</w:t>
            </w:r>
          </w:p>
        </w:tc>
        <w:tc>
          <w:tcPr>
            <w:tcW w:w="1559" w:type="dxa"/>
            <w:tcBorders>
              <w:top w:val="single" w:sz="4" w:space="0" w:color="auto"/>
              <w:left w:val="single" w:sz="4" w:space="0" w:color="auto"/>
              <w:bottom w:val="single" w:sz="4" w:space="0" w:color="auto"/>
              <w:right w:val="single" w:sz="4" w:space="0" w:color="auto"/>
            </w:tcBorders>
            <w:vAlign w:val="center"/>
          </w:tcPr>
          <w:p w14:paraId="1C6BE2F0" w14:textId="77777777" w:rsidR="00B8348C" w:rsidRPr="00E80F49" w:rsidRDefault="00B8348C" w:rsidP="00B8348C">
            <w:pPr>
              <w:pStyle w:val="TAC"/>
            </w:pPr>
            <w:r w:rsidRPr="00844510">
              <w:t>20/100</w:t>
            </w:r>
          </w:p>
        </w:tc>
        <w:tc>
          <w:tcPr>
            <w:tcW w:w="4962" w:type="dxa"/>
            <w:tcBorders>
              <w:top w:val="single" w:sz="4" w:space="0" w:color="auto"/>
              <w:left w:val="single" w:sz="4" w:space="0" w:color="auto"/>
              <w:bottom w:val="single" w:sz="4" w:space="0" w:color="auto"/>
              <w:right w:val="single" w:sz="4" w:space="0" w:color="auto"/>
            </w:tcBorders>
            <w:vAlign w:val="center"/>
          </w:tcPr>
          <w:p w14:paraId="71EDD885" w14:textId="77777777" w:rsidR="00B8348C" w:rsidRPr="00E80F49" w:rsidRDefault="00B8348C" w:rsidP="00B8348C">
            <w:pPr>
              <w:pStyle w:val="TAL"/>
            </w:pPr>
            <w:r w:rsidRPr="00E80F49">
              <w:t xml:space="preserve">Exception Note </w:t>
            </w:r>
            <w:r>
              <w:t>6</w:t>
            </w:r>
            <w:r w:rsidRPr="00E80F49">
              <w:t xml:space="preserve"> of TS 38.101 [5] table 7.3A.4-1</w:t>
            </w:r>
          </w:p>
        </w:tc>
      </w:tr>
      <w:tr w:rsidR="00B8348C" w:rsidRPr="00E80F49" w14:paraId="5BF55992" w14:textId="77777777" w:rsidTr="002663A9">
        <w:trPr>
          <w:trHeight w:val="397"/>
          <w:jc w:val="center"/>
        </w:trPr>
        <w:tc>
          <w:tcPr>
            <w:tcW w:w="1413" w:type="dxa"/>
            <w:tcBorders>
              <w:top w:val="single" w:sz="4" w:space="0" w:color="auto"/>
              <w:left w:val="single" w:sz="4" w:space="0" w:color="auto"/>
              <w:bottom w:val="single" w:sz="4" w:space="0" w:color="auto"/>
              <w:right w:val="single" w:sz="4" w:space="0" w:color="auto"/>
            </w:tcBorders>
            <w:vAlign w:val="center"/>
          </w:tcPr>
          <w:p w14:paraId="0996FCA0" w14:textId="77777777" w:rsidR="00B8348C" w:rsidRPr="00E80F49" w:rsidRDefault="00B8348C" w:rsidP="00B8348C">
            <w:pPr>
              <w:pStyle w:val="TAC"/>
              <w:rPr>
                <w:b/>
                <w:bCs/>
              </w:rPr>
            </w:pPr>
          </w:p>
        </w:tc>
        <w:tc>
          <w:tcPr>
            <w:tcW w:w="1559" w:type="dxa"/>
            <w:tcBorders>
              <w:top w:val="single" w:sz="4" w:space="0" w:color="auto"/>
              <w:left w:val="single" w:sz="4" w:space="0" w:color="auto"/>
              <w:bottom w:val="single" w:sz="4" w:space="0" w:color="auto"/>
              <w:right w:val="single" w:sz="4" w:space="0" w:color="auto"/>
            </w:tcBorders>
            <w:vAlign w:val="center"/>
          </w:tcPr>
          <w:p w14:paraId="00663389" w14:textId="77777777" w:rsidR="00B8348C" w:rsidRPr="00E80F49" w:rsidRDefault="00B8348C" w:rsidP="00B8348C">
            <w:pPr>
              <w:pStyle w:val="TAC"/>
            </w:pPr>
            <w:r w:rsidRPr="00844510">
              <w:rPr>
                <w:rFonts w:cs="Arial"/>
                <w:szCs w:val="18"/>
              </w:rPr>
              <w:t xml:space="preserve">UL </w:t>
            </w:r>
            <w:r>
              <w:rPr>
                <w:rFonts w:cs="Arial"/>
                <w:szCs w:val="18"/>
              </w:rPr>
              <w:t>713</w:t>
            </w:r>
            <w:r w:rsidRPr="00844510">
              <w:rPr>
                <w:rFonts w:cs="Arial"/>
                <w:szCs w:val="18"/>
              </w:rPr>
              <w:t xml:space="preserve"> MHz / DL 3</w:t>
            </w:r>
            <w:r>
              <w:rPr>
                <w:rFonts w:cs="Arial"/>
                <w:szCs w:val="18"/>
              </w:rPr>
              <w:t>535</w:t>
            </w:r>
            <w:r w:rsidRPr="00844510">
              <w:rPr>
                <w:rFonts w:cs="Arial"/>
                <w:szCs w:val="18"/>
              </w:rPr>
              <w:t xml:space="preserve"> MHz</w:t>
            </w:r>
          </w:p>
        </w:tc>
        <w:tc>
          <w:tcPr>
            <w:tcW w:w="1559" w:type="dxa"/>
            <w:tcBorders>
              <w:top w:val="single" w:sz="4" w:space="0" w:color="auto"/>
              <w:left w:val="single" w:sz="4" w:space="0" w:color="auto"/>
              <w:bottom w:val="single" w:sz="4" w:space="0" w:color="auto"/>
              <w:right w:val="single" w:sz="4" w:space="0" w:color="auto"/>
            </w:tcBorders>
            <w:vAlign w:val="center"/>
          </w:tcPr>
          <w:p w14:paraId="6BD3C517" w14:textId="77777777" w:rsidR="00B8348C" w:rsidRPr="00E80F49" w:rsidRDefault="00B8348C" w:rsidP="00B8348C">
            <w:pPr>
              <w:pStyle w:val="TAC"/>
            </w:pPr>
            <w:r w:rsidRPr="00844510">
              <w:t>20/</w:t>
            </w:r>
            <w:r>
              <w:t>20</w:t>
            </w:r>
          </w:p>
        </w:tc>
        <w:tc>
          <w:tcPr>
            <w:tcW w:w="4962" w:type="dxa"/>
            <w:tcBorders>
              <w:top w:val="single" w:sz="4" w:space="0" w:color="auto"/>
              <w:left w:val="single" w:sz="4" w:space="0" w:color="auto"/>
              <w:bottom w:val="single" w:sz="4" w:space="0" w:color="auto"/>
              <w:right w:val="single" w:sz="4" w:space="0" w:color="auto"/>
            </w:tcBorders>
            <w:vAlign w:val="center"/>
          </w:tcPr>
          <w:p w14:paraId="363CF7A6" w14:textId="77777777" w:rsidR="00B8348C" w:rsidRPr="00E80F49" w:rsidRDefault="00B8348C" w:rsidP="00B8348C">
            <w:pPr>
              <w:pStyle w:val="TAL"/>
            </w:pPr>
            <w:r w:rsidRPr="00E80F49">
              <w:t xml:space="preserve">Exception Note </w:t>
            </w:r>
            <w:r>
              <w:t>7</w:t>
            </w:r>
            <w:r w:rsidRPr="00E80F49">
              <w:t xml:space="preserve"> of TS 38.101 [5] table 7.3A.4-1</w:t>
            </w:r>
          </w:p>
        </w:tc>
      </w:tr>
      <w:tr w:rsidR="00B8348C" w:rsidRPr="00E80F49" w14:paraId="210CD095" w14:textId="77777777" w:rsidTr="002663A9">
        <w:trPr>
          <w:trHeight w:val="397"/>
          <w:jc w:val="center"/>
        </w:trPr>
        <w:tc>
          <w:tcPr>
            <w:tcW w:w="1413" w:type="dxa"/>
            <w:tcBorders>
              <w:top w:val="single" w:sz="4" w:space="0" w:color="auto"/>
              <w:left w:val="single" w:sz="4" w:space="0" w:color="auto"/>
              <w:bottom w:val="single" w:sz="4" w:space="0" w:color="auto"/>
              <w:right w:val="single" w:sz="4" w:space="0" w:color="auto"/>
            </w:tcBorders>
            <w:vAlign w:val="center"/>
          </w:tcPr>
          <w:p w14:paraId="6E7A0DB4" w14:textId="77777777" w:rsidR="00B8348C" w:rsidRPr="00E80F49" w:rsidRDefault="00B8348C" w:rsidP="00B8348C">
            <w:pPr>
              <w:pStyle w:val="TAC"/>
              <w:rPr>
                <w:b/>
                <w:bCs/>
              </w:rPr>
            </w:pPr>
            <w:r w:rsidRPr="005C26A9">
              <w:rPr>
                <w:bCs/>
              </w:rPr>
              <w:t>n41A/</w:t>
            </w:r>
            <w:r w:rsidRPr="005C26A9">
              <w:rPr>
                <w:b/>
              </w:rPr>
              <w:t>n71A</w:t>
            </w:r>
          </w:p>
        </w:tc>
        <w:tc>
          <w:tcPr>
            <w:tcW w:w="1559" w:type="dxa"/>
            <w:tcBorders>
              <w:top w:val="single" w:sz="4" w:space="0" w:color="auto"/>
              <w:left w:val="single" w:sz="4" w:space="0" w:color="auto"/>
              <w:bottom w:val="single" w:sz="4" w:space="0" w:color="auto"/>
              <w:right w:val="single" w:sz="4" w:space="0" w:color="auto"/>
            </w:tcBorders>
            <w:vAlign w:val="center"/>
          </w:tcPr>
          <w:p w14:paraId="5B6CA029" w14:textId="77777777" w:rsidR="00B8348C" w:rsidRPr="00E80F49" w:rsidRDefault="00B8348C" w:rsidP="00B8348C">
            <w:pPr>
              <w:pStyle w:val="TAC"/>
            </w:pPr>
            <w:r>
              <w:t>UL Low/DL Low</w:t>
            </w:r>
          </w:p>
        </w:tc>
        <w:tc>
          <w:tcPr>
            <w:tcW w:w="1559" w:type="dxa"/>
            <w:tcBorders>
              <w:top w:val="single" w:sz="4" w:space="0" w:color="auto"/>
              <w:left w:val="single" w:sz="4" w:space="0" w:color="auto"/>
              <w:bottom w:val="single" w:sz="4" w:space="0" w:color="auto"/>
              <w:right w:val="single" w:sz="4" w:space="0" w:color="auto"/>
            </w:tcBorders>
            <w:vAlign w:val="center"/>
          </w:tcPr>
          <w:p w14:paraId="714922C7" w14:textId="77777777" w:rsidR="00B8348C" w:rsidRPr="00E80F49" w:rsidRDefault="00B8348C" w:rsidP="00B8348C">
            <w:pPr>
              <w:pStyle w:val="TAC"/>
            </w:pPr>
            <w:r w:rsidRPr="00E80F49">
              <w:t>Highest/Highest</w:t>
            </w:r>
          </w:p>
        </w:tc>
        <w:tc>
          <w:tcPr>
            <w:tcW w:w="4962" w:type="dxa"/>
            <w:tcBorders>
              <w:top w:val="single" w:sz="4" w:space="0" w:color="auto"/>
              <w:left w:val="single" w:sz="4" w:space="0" w:color="auto"/>
              <w:bottom w:val="single" w:sz="4" w:space="0" w:color="auto"/>
              <w:right w:val="single" w:sz="4" w:space="0" w:color="auto"/>
            </w:tcBorders>
            <w:vAlign w:val="center"/>
          </w:tcPr>
          <w:p w14:paraId="1DC81CFD" w14:textId="77777777" w:rsidR="00B8348C" w:rsidRPr="00E80F49" w:rsidRDefault="00B8348C" w:rsidP="00B8348C">
            <w:pPr>
              <w:pStyle w:val="TAL"/>
            </w:pPr>
            <w:r w:rsidRPr="00E80F49">
              <w:t>Non-exception</w:t>
            </w:r>
            <w:r w:rsidRPr="000D14AC">
              <w:t xml:space="preserve">. </w:t>
            </w:r>
            <w:r w:rsidRPr="000D14AC">
              <w:rPr>
                <w:color w:val="000000"/>
              </w:rPr>
              <w:t>Not overlapping interference since BW</w:t>
            </w:r>
            <w:r w:rsidRPr="000D14AC">
              <w:rPr>
                <w:color w:val="000000"/>
                <w:vertAlign w:val="subscript"/>
              </w:rPr>
              <w:t>INT</w:t>
            </w:r>
            <w:r w:rsidRPr="000D14AC">
              <w:rPr>
                <w:color w:val="000000"/>
              </w:rPr>
              <w:t>=4*20 MHz, F</w:t>
            </w:r>
            <w:r w:rsidRPr="000D14AC">
              <w:rPr>
                <w:color w:val="000000"/>
                <w:vertAlign w:val="subscript"/>
              </w:rPr>
              <w:t>INT</w:t>
            </w:r>
            <w:r w:rsidRPr="000D14AC">
              <w:rPr>
                <w:color w:val="000000"/>
              </w:rPr>
              <w:t xml:space="preserve"> (146) </w:t>
            </w:r>
            <w:r w:rsidRPr="000D14AC">
              <w:t>≥</w:t>
            </w:r>
            <w:r w:rsidRPr="000D14AC">
              <w:rPr>
                <w:color w:val="000000"/>
              </w:rPr>
              <w:t xml:space="preserve"> (80+100)/2 for HD4.</w:t>
            </w:r>
            <w:r w:rsidRPr="00E80F49">
              <w:t xml:space="preserve"> To be used in test cases 7.3A.1 to 7.3A.4</w:t>
            </w:r>
          </w:p>
        </w:tc>
      </w:tr>
      <w:tr w:rsidR="00B8348C" w:rsidRPr="00E80F49" w14:paraId="04BA30AE" w14:textId="77777777" w:rsidTr="002663A9">
        <w:trPr>
          <w:trHeight w:val="397"/>
          <w:jc w:val="center"/>
        </w:trPr>
        <w:tc>
          <w:tcPr>
            <w:tcW w:w="1413" w:type="dxa"/>
            <w:tcBorders>
              <w:top w:val="single" w:sz="4" w:space="0" w:color="auto"/>
              <w:left w:val="single" w:sz="4" w:space="0" w:color="auto"/>
              <w:bottom w:val="single" w:sz="4" w:space="0" w:color="auto"/>
              <w:right w:val="single" w:sz="4" w:space="0" w:color="auto"/>
            </w:tcBorders>
            <w:vAlign w:val="center"/>
          </w:tcPr>
          <w:p w14:paraId="03AAA03A" w14:textId="77777777" w:rsidR="00B8348C" w:rsidRPr="00E80F49" w:rsidRDefault="00B8348C" w:rsidP="00B8348C">
            <w:pPr>
              <w:pStyle w:val="TAC"/>
              <w:rPr>
                <w:b/>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3D1781C" w14:textId="77777777" w:rsidR="00B8348C" w:rsidRPr="00E80F49" w:rsidRDefault="00B8348C" w:rsidP="00B8348C">
            <w:pPr>
              <w:pStyle w:val="TAC"/>
            </w:pPr>
            <w:r>
              <w:t>UL Low / DL 2662 MHz</w:t>
            </w:r>
          </w:p>
        </w:tc>
        <w:tc>
          <w:tcPr>
            <w:tcW w:w="1559" w:type="dxa"/>
            <w:tcBorders>
              <w:top w:val="single" w:sz="4" w:space="0" w:color="auto"/>
              <w:left w:val="single" w:sz="4" w:space="0" w:color="auto"/>
              <w:bottom w:val="single" w:sz="4" w:space="0" w:color="auto"/>
              <w:right w:val="single" w:sz="4" w:space="0" w:color="auto"/>
            </w:tcBorders>
            <w:vAlign w:val="center"/>
          </w:tcPr>
          <w:p w14:paraId="55F99600" w14:textId="77777777" w:rsidR="00B8348C" w:rsidRPr="00E80F49" w:rsidRDefault="00B8348C" w:rsidP="00B8348C">
            <w:pPr>
              <w:pStyle w:val="TAC"/>
            </w:pPr>
            <w:r>
              <w:t>UL 5 / DL 10</w:t>
            </w:r>
          </w:p>
        </w:tc>
        <w:tc>
          <w:tcPr>
            <w:tcW w:w="4962" w:type="dxa"/>
            <w:tcBorders>
              <w:top w:val="single" w:sz="4" w:space="0" w:color="auto"/>
              <w:left w:val="single" w:sz="4" w:space="0" w:color="auto"/>
              <w:bottom w:val="single" w:sz="4" w:space="0" w:color="auto"/>
              <w:right w:val="single" w:sz="4" w:space="0" w:color="auto"/>
            </w:tcBorders>
            <w:vAlign w:val="center"/>
          </w:tcPr>
          <w:p w14:paraId="62FC50F2" w14:textId="77777777" w:rsidR="00B8348C" w:rsidRPr="00E80F49" w:rsidRDefault="00B8348C" w:rsidP="00B8348C">
            <w:pPr>
              <w:pStyle w:val="TAL"/>
            </w:pPr>
            <w:r>
              <w:t>Exception Note 4 of TS 38.101 T</w:t>
            </w:r>
            <w:r w:rsidRPr="00E80F49">
              <w:t>able 7.3A.4-1</w:t>
            </w:r>
          </w:p>
        </w:tc>
      </w:tr>
      <w:tr w:rsidR="00B8348C" w:rsidRPr="00E80F49" w14:paraId="19143E09" w14:textId="77777777" w:rsidTr="002663A9">
        <w:trPr>
          <w:trHeight w:val="397"/>
          <w:jc w:val="center"/>
        </w:trPr>
        <w:tc>
          <w:tcPr>
            <w:tcW w:w="1413" w:type="dxa"/>
            <w:tcBorders>
              <w:top w:val="single" w:sz="4" w:space="0" w:color="auto"/>
              <w:left w:val="single" w:sz="4" w:space="0" w:color="auto"/>
              <w:bottom w:val="single" w:sz="4" w:space="0" w:color="auto"/>
              <w:right w:val="single" w:sz="4" w:space="0" w:color="auto"/>
            </w:tcBorders>
            <w:vAlign w:val="center"/>
          </w:tcPr>
          <w:p w14:paraId="75EA31BD" w14:textId="77777777" w:rsidR="00B8348C" w:rsidRPr="00E80F49" w:rsidRDefault="00B8348C" w:rsidP="00B8348C">
            <w:pPr>
              <w:pStyle w:val="TAC"/>
              <w:rPr>
                <w:b/>
                <w:bCs/>
              </w:rPr>
            </w:pPr>
          </w:p>
        </w:tc>
        <w:tc>
          <w:tcPr>
            <w:tcW w:w="1559" w:type="dxa"/>
            <w:tcBorders>
              <w:top w:val="single" w:sz="4" w:space="0" w:color="auto"/>
              <w:left w:val="single" w:sz="4" w:space="0" w:color="auto"/>
              <w:bottom w:val="single" w:sz="4" w:space="0" w:color="auto"/>
              <w:right w:val="single" w:sz="4" w:space="0" w:color="auto"/>
            </w:tcBorders>
            <w:vAlign w:val="center"/>
          </w:tcPr>
          <w:p w14:paraId="34831825" w14:textId="77777777" w:rsidR="00B8348C" w:rsidRPr="00E80F49" w:rsidRDefault="00B8348C" w:rsidP="00B8348C">
            <w:pPr>
              <w:pStyle w:val="TAC"/>
            </w:pPr>
            <w:r>
              <w:t>UL Low / DL High</w:t>
            </w:r>
          </w:p>
        </w:tc>
        <w:tc>
          <w:tcPr>
            <w:tcW w:w="1559" w:type="dxa"/>
            <w:tcBorders>
              <w:top w:val="single" w:sz="4" w:space="0" w:color="auto"/>
              <w:left w:val="single" w:sz="4" w:space="0" w:color="auto"/>
              <w:bottom w:val="single" w:sz="4" w:space="0" w:color="auto"/>
              <w:right w:val="single" w:sz="4" w:space="0" w:color="auto"/>
            </w:tcBorders>
            <w:vAlign w:val="center"/>
          </w:tcPr>
          <w:p w14:paraId="24422048" w14:textId="77777777" w:rsidR="00B8348C" w:rsidRPr="00E80F49" w:rsidRDefault="00B8348C" w:rsidP="00B8348C">
            <w:pPr>
              <w:pStyle w:val="TAC"/>
            </w:pPr>
            <w:r>
              <w:t>UL 5 / DL 100</w:t>
            </w:r>
          </w:p>
        </w:tc>
        <w:tc>
          <w:tcPr>
            <w:tcW w:w="4962" w:type="dxa"/>
            <w:tcBorders>
              <w:top w:val="single" w:sz="4" w:space="0" w:color="auto"/>
              <w:left w:val="single" w:sz="4" w:space="0" w:color="auto"/>
              <w:bottom w:val="single" w:sz="4" w:space="0" w:color="auto"/>
              <w:right w:val="single" w:sz="4" w:space="0" w:color="auto"/>
            </w:tcBorders>
            <w:vAlign w:val="center"/>
          </w:tcPr>
          <w:p w14:paraId="17DD1FA8" w14:textId="77777777" w:rsidR="00B8348C" w:rsidRPr="00E80F49" w:rsidRDefault="00B8348C" w:rsidP="00B8348C">
            <w:pPr>
              <w:pStyle w:val="TAL"/>
            </w:pPr>
            <w:r>
              <w:t>Exception Note 4 of TS 38.101 T</w:t>
            </w:r>
            <w:r w:rsidRPr="00E80F49">
              <w:t>able 7.3A.4-1</w:t>
            </w:r>
          </w:p>
        </w:tc>
      </w:tr>
      <w:tr w:rsidR="00B8348C" w:rsidRPr="00E80F49" w14:paraId="20D8D150" w14:textId="77777777" w:rsidTr="002663A9">
        <w:trPr>
          <w:trHeight w:val="397"/>
          <w:jc w:val="center"/>
        </w:trPr>
        <w:tc>
          <w:tcPr>
            <w:tcW w:w="1413" w:type="dxa"/>
            <w:tcBorders>
              <w:top w:val="single" w:sz="4" w:space="0" w:color="auto"/>
              <w:left w:val="single" w:sz="4" w:space="0" w:color="auto"/>
              <w:bottom w:val="single" w:sz="4" w:space="0" w:color="auto"/>
              <w:right w:val="single" w:sz="4" w:space="0" w:color="auto"/>
            </w:tcBorders>
            <w:vAlign w:val="center"/>
          </w:tcPr>
          <w:p w14:paraId="389C961E" w14:textId="77777777" w:rsidR="00B8348C" w:rsidRPr="00E80F49" w:rsidRDefault="00B8348C" w:rsidP="00B8348C">
            <w:pPr>
              <w:pStyle w:val="TAC"/>
              <w:rPr>
                <w:b/>
                <w:bCs/>
              </w:rPr>
            </w:pPr>
            <w:r w:rsidRPr="00637B69">
              <w:rPr>
                <w:b/>
              </w:rPr>
              <w:t>n66A</w:t>
            </w:r>
            <w:r>
              <w:t>/n77A</w:t>
            </w:r>
          </w:p>
        </w:tc>
        <w:tc>
          <w:tcPr>
            <w:tcW w:w="1559" w:type="dxa"/>
            <w:tcBorders>
              <w:top w:val="single" w:sz="4" w:space="0" w:color="auto"/>
              <w:left w:val="single" w:sz="4" w:space="0" w:color="auto"/>
              <w:bottom w:val="single" w:sz="4" w:space="0" w:color="auto"/>
              <w:right w:val="single" w:sz="4" w:space="0" w:color="auto"/>
            </w:tcBorders>
            <w:vAlign w:val="center"/>
          </w:tcPr>
          <w:p w14:paraId="6A37D53D" w14:textId="77777777" w:rsidR="00B8348C" w:rsidRPr="00E80F49" w:rsidRDefault="00B8348C" w:rsidP="00B8348C">
            <w:pPr>
              <w:pStyle w:val="TAC"/>
            </w:pPr>
            <w:r>
              <w:t>Mid/Mid</w:t>
            </w:r>
          </w:p>
        </w:tc>
        <w:tc>
          <w:tcPr>
            <w:tcW w:w="1559" w:type="dxa"/>
            <w:tcBorders>
              <w:top w:val="single" w:sz="4" w:space="0" w:color="auto"/>
              <w:left w:val="single" w:sz="4" w:space="0" w:color="auto"/>
              <w:bottom w:val="single" w:sz="4" w:space="0" w:color="auto"/>
              <w:right w:val="single" w:sz="4" w:space="0" w:color="auto"/>
            </w:tcBorders>
            <w:vAlign w:val="center"/>
          </w:tcPr>
          <w:p w14:paraId="7AFC64EA" w14:textId="77777777" w:rsidR="00B8348C" w:rsidRPr="00E80F49" w:rsidRDefault="00B8348C" w:rsidP="00B8348C">
            <w:pPr>
              <w:pStyle w:val="TAC"/>
            </w:pPr>
            <w:proofErr w:type="gramStart"/>
            <w:r w:rsidRPr="000D5725">
              <w:t>Highest(</w:t>
            </w:r>
            <w:proofErr w:type="gramEnd"/>
            <w:r w:rsidRPr="000D5725">
              <w:t>45)/</w:t>
            </w:r>
            <w:r>
              <w:t xml:space="preserve"> </w:t>
            </w:r>
            <w:r w:rsidRPr="000D5725">
              <w:t>Highest(100)</w:t>
            </w:r>
          </w:p>
        </w:tc>
        <w:tc>
          <w:tcPr>
            <w:tcW w:w="4962" w:type="dxa"/>
            <w:tcBorders>
              <w:top w:val="single" w:sz="4" w:space="0" w:color="auto"/>
              <w:left w:val="single" w:sz="4" w:space="0" w:color="auto"/>
              <w:bottom w:val="single" w:sz="4" w:space="0" w:color="auto"/>
              <w:right w:val="single" w:sz="4" w:space="0" w:color="auto"/>
            </w:tcBorders>
            <w:vAlign w:val="center"/>
          </w:tcPr>
          <w:p w14:paraId="3FB86A75" w14:textId="77777777" w:rsidR="00B8348C" w:rsidRPr="00E80F49" w:rsidRDefault="00B8348C" w:rsidP="00B8348C">
            <w:pPr>
              <w:pStyle w:val="TAL"/>
            </w:pPr>
            <w:r w:rsidRPr="00E80F49">
              <w:t xml:space="preserve">Non-exception. </w:t>
            </w:r>
            <w:r w:rsidRPr="000D5725">
              <w:t>Not overlapping interference since BWINT=2*45 MHz, FINT (260) ≥ (90+100)/2.</w:t>
            </w:r>
          </w:p>
        </w:tc>
      </w:tr>
      <w:tr w:rsidR="00B8348C" w:rsidRPr="00E80F49" w14:paraId="4437580E" w14:textId="77777777" w:rsidTr="002663A9">
        <w:trPr>
          <w:trHeight w:val="397"/>
          <w:jc w:val="center"/>
        </w:trPr>
        <w:tc>
          <w:tcPr>
            <w:tcW w:w="1413" w:type="dxa"/>
            <w:tcBorders>
              <w:top w:val="single" w:sz="4" w:space="0" w:color="auto"/>
              <w:left w:val="single" w:sz="4" w:space="0" w:color="auto"/>
              <w:bottom w:val="single" w:sz="4" w:space="0" w:color="auto"/>
              <w:right w:val="single" w:sz="4" w:space="0" w:color="auto"/>
            </w:tcBorders>
            <w:vAlign w:val="center"/>
          </w:tcPr>
          <w:p w14:paraId="38E2B67D" w14:textId="77777777" w:rsidR="00B8348C" w:rsidRPr="00E80F49" w:rsidRDefault="00B8348C" w:rsidP="00B8348C">
            <w:pPr>
              <w:pStyle w:val="TAC"/>
              <w:rPr>
                <w:b/>
                <w:bCs/>
              </w:rPr>
            </w:pPr>
          </w:p>
        </w:tc>
        <w:tc>
          <w:tcPr>
            <w:tcW w:w="1559" w:type="dxa"/>
            <w:tcBorders>
              <w:top w:val="single" w:sz="4" w:space="0" w:color="auto"/>
              <w:left w:val="single" w:sz="4" w:space="0" w:color="auto"/>
              <w:bottom w:val="single" w:sz="4" w:space="0" w:color="auto"/>
              <w:right w:val="single" w:sz="4" w:space="0" w:color="auto"/>
            </w:tcBorders>
            <w:vAlign w:val="center"/>
          </w:tcPr>
          <w:p w14:paraId="6C7FBDBD" w14:textId="77777777" w:rsidR="00B8348C" w:rsidRPr="00E80F49" w:rsidRDefault="00B8348C" w:rsidP="00B8348C">
            <w:pPr>
              <w:pStyle w:val="TAC"/>
            </w:pPr>
            <w:r>
              <w:rPr>
                <w:rFonts w:eastAsia="MS Mincho"/>
              </w:rPr>
              <w:t>UL 1750 MHz / DL 3500 MHz</w:t>
            </w:r>
          </w:p>
        </w:tc>
        <w:tc>
          <w:tcPr>
            <w:tcW w:w="1559" w:type="dxa"/>
            <w:tcBorders>
              <w:top w:val="single" w:sz="4" w:space="0" w:color="auto"/>
              <w:left w:val="single" w:sz="4" w:space="0" w:color="auto"/>
              <w:bottom w:val="single" w:sz="4" w:space="0" w:color="auto"/>
              <w:right w:val="single" w:sz="4" w:space="0" w:color="auto"/>
            </w:tcBorders>
            <w:vAlign w:val="center"/>
          </w:tcPr>
          <w:p w14:paraId="7B9EDDD0" w14:textId="77777777" w:rsidR="00B8348C" w:rsidRPr="00E80F49" w:rsidRDefault="00B8348C" w:rsidP="00B8348C">
            <w:pPr>
              <w:pStyle w:val="TAC"/>
            </w:pPr>
            <w:r>
              <w:t>5/10</w:t>
            </w:r>
          </w:p>
        </w:tc>
        <w:tc>
          <w:tcPr>
            <w:tcW w:w="4962" w:type="dxa"/>
            <w:tcBorders>
              <w:top w:val="single" w:sz="4" w:space="0" w:color="auto"/>
              <w:left w:val="single" w:sz="4" w:space="0" w:color="auto"/>
              <w:bottom w:val="single" w:sz="4" w:space="0" w:color="auto"/>
              <w:right w:val="single" w:sz="4" w:space="0" w:color="auto"/>
            </w:tcBorders>
            <w:vAlign w:val="center"/>
          </w:tcPr>
          <w:p w14:paraId="18B072F8" w14:textId="77777777" w:rsidR="00B8348C" w:rsidRPr="00E80F49" w:rsidRDefault="00B8348C" w:rsidP="00B8348C">
            <w:pPr>
              <w:pStyle w:val="TAL"/>
            </w:pPr>
            <w:r>
              <w:t>Exception Note 2 of TS 38.101 T</w:t>
            </w:r>
            <w:r w:rsidRPr="00E80F49">
              <w:t>able 7.3A.4-1</w:t>
            </w:r>
          </w:p>
        </w:tc>
      </w:tr>
      <w:tr w:rsidR="00B8348C" w:rsidRPr="00E80F49" w14:paraId="0C35EE97" w14:textId="77777777" w:rsidTr="002663A9">
        <w:trPr>
          <w:trHeight w:val="397"/>
          <w:jc w:val="center"/>
        </w:trPr>
        <w:tc>
          <w:tcPr>
            <w:tcW w:w="1413" w:type="dxa"/>
            <w:tcBorders>
              <w:top w:val="single" w:sz="4" w:space="0" w:color="auto"/>
              <w:left w:val="single" w:sz="4" w:space="0" w:color="auto"/>
              <w:bottom w:val="single" w:sz="4" w:space="0" w:color="auto"/>
              <w:right w:val="single" w:sz="4" w:space="0" w:color="auto"/>
            </w:tcBorders>
            <w:vAlign w:val="center"/>
          </w:tcPr>
          <w:p w14:paraId="1A39E143" w14:textId="77777777" w:rsidR="00B8348C" w:rsidRPr="00E80F49" w:rsidRDefault="00B8348C" w:rsidP="00B8348C">
            <w:pPr>
              <w:pStyle w:val="TAC"/>
              <w:rPr>
                <w:b/>
                <w:bCs/>
              </w:rPr>
            </w:pPr>
          </w:p>
        </w:tc>
        <w:tc>
          <w:tcPr>
            <w:tcW w:w="1559" w:type="dxa"/>
            <w:tcBorders>
              <w:top w:val="single" w:sz="4" w:space="0" w:color="auto"/>
              <w:left w:val="single" w:sz="4" w:space="0" w:color="auto"/>
              <w:bottom w:val="single" w:sz="4" w:space="0" w:color="auto"/>
              <w:right w:val="single" w:sz="4" w:space="0" w:color="auto"/>
            </w:tcBorders>
            <w:vAlign w:val="center"/>
          </w:tcPr>
          <w:p w14:paraId="39838874" w14:textId="77777777" w:rsidR="00B8348C" w:rsidRPr="00E80F49" w:rsidRDefault="00B8348C" w:rsidP="00B8348C">
            <w:pPr>
              <w:pStyle w:val="TAC"/>
            </w:pPr>
            <w:r>
              <w:rPr>
                <w:rFonts w:eastAsia="MS Mincho"/>
              </w:rPr>
              <w:t>UL 1750 MHz / DL 3500 MHz</w:t>
            </w:r>
          </w:p>
        </w:tc>
        <w:tc>
          <w:tcPr>
            <w:tcW w:w="1559" w:type="dxa"/>
            <w:tcBorders>
              <w:top w:val="single" w:sz="4" w:space="0" w:color="auto"/>
              <w:left w:val="single" w:sz="4" w:space="0" w:color="auto"/>
              <w:bottom w:val="single" w:sz="4" w:space="0" w:color="auto"/>
              <w:right w:val="single" w:sz="4" w:space="0" w:color="auto"/>
            </w:tcBorders>
            <w:vAlign w:val="center"/>
          </w:tcPr>
          <w:p w14:paraId="06169E10" w14:textId="77777777" w:rsidR="00B8348C" w:rsidRPr="00E80F49" w:rsidRDefault="00B8348C" w:rsidP="00B8348C">
            <w:pPr>
              <w:pStyle w:val="TAC"/>
            </w:pPr>
            <w:r>
              <w:t>20/100</w:t>
            </w:r>
          </w:p>
        </w:tc>
        <w:tc>
          <w:tcPr>
            <w:tcW w:w="4962" w:type="dxa"/>
            <w:tcBorders>
              <w:top w:val="single" w:sz="4" w:space="0" w:color="auto"/>
              <w:left w:val="single" w:sz="4" w:space="0" w:color="auto"/>
              <w:bottom w:val="single" w:sz="4" w:space="0" w:color="auto"/>
              <w:right w:val="single" w:sz="4" w:space="0" w:color="auto"/>
            </w:tcBorders>
            <w:vAlign w:val="center"/>
          </w:tcPr>
          <w:p w14:paraId="2CBA9013" w14:textId="77777777" w:rsidR="00B8348C" w:rsidRPr="00E80F49" w:rsidRDefault="00B8348C" w:rsidP="00B8348C">
            <w:pPr>
              <w:pStyle w:val="TAL"/>
            </w:pPr>
            <w:r>
              <w:t>Exception Note 2 of TS 38.101 T</w:t>
            </w:r>
            <w:r w:rsidRPr="00E80F49">
              <w:t>able 7.3A.4-1</w:t>
            </w:r>
          </w:p>
        </w:tc>
      </w:tr>
      <w:tr w:rsidR="00B8348C" w:rsidRPr="00E80F49" w14:paraId="5D0FB938" w14:textId="77777777" w:rsidTr="002663A9">
        <w:trPr>
          <w:trHeight w:val="397"/>
          <w:jc w:val="center"/>
        </w:trPr>
        <w:tc>
          <w:tcPr>
            <w:tcW w:w="1413" w:type="dxa"/>
            <w:tcBorders>
              <w:top w:val="single" w:sz="4" w:space="0" w:color="auto"/>
              <w:left w:val="single" w:sz="4" w:space="0" w:color="auto"/>
              <w:bottom w:val="single" w:sz="4" w:space="0" w:color="auto"/>
              <w:right w:val="single" w:sz="4" w:space="0" w:color="auto"/>
            </w:tcBorders>
            <w:vAlign w:val="center"/>
          </w:tcPr>
          <w:p w14:paraId="0C0EC77D" w14:textId="77777777" w:rsidR="00B8348C" w:rsidRPr="00E80F49" w:rsidRDefault="00B8348C" w:rsidP="00B8348C">
            <w:pPr>
              <w:pStyle w:val="TAC"/>
              <w:rPr>
                <w:b/>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E07B577" w14:textId="77777777" w:rsidR="00B8348C" w:rsidRPr="00E80F49" w:rsidRDefault="00B8348C" w:rsidP="00B8348C">
            <w:pPr>
              <w:pStyle w:val="TAC"/>
            </w:pPr>
            <w:r>
              <w:rPr>
                <w:rFonts w:eastAsia="MS Mincho"/>
              </w:rPr>
              <w:t>UL 1712.5 MHz / DL 3400 MHz</w:t>
            </w:r>
          </w:p>
        </w:tc>
        <w:tc>
          <w:tcPr>
            <w:tcW w:w="1559" w:type="dxa"/>
            <w:tcBorders>
              <w:top w:val="single" w:sz="4" w:space="0" w:color="auto"/>
              <w:left w:val="single" w:sz="4" w:space="0" w:color="auto"/>
              <w:bottom w:val="single" w:sz="4" w:space="0" w:color="auto"/>
              <w:right w:val="single" w:sz="4" w:space="0" w:color="auto"/>
            </w:tcBorders>
            <w:vAlign w:val="center"/>
          </w:tcPr>
          <w:p w14:paraId="78C972C4" w14:textId="77777777" w:rsidR="00B8348C" w:rsidRPr="00E80F49" w:rsidRDefault="00B8348C" w:rsidP="00B8348C">
            <w:pPr>
              <w:pStyle w:val="TAC"/>
            </w:pPr>
            <w:r>
              <w:t>5/10</w:t>
            </w:r>
          </w:p>
        </w:tc>
        <w:tc>
          <w:tcPr>
            <w:tcW w:w="4962" w:type="dxa"/>
            <w:tcBorders>
              <w:top w:val="single" w:sz="4" w:space="0" w:color="auto"/>
              <w:left w:val="single" w:sz="4" w:space="0" w:color="auto"/>
              <w:bottom w:val="single" w:sz="4" w:space="0" w:color="auto"/>
              <w:right w:val="single" w:sz="4" w:space="0" w:color="auto"/>
            </w:tcBorders>
            <w:vAlign w:val="center"/>
          </w:tcPr>
          <w:p w14:paraId="6344AF8E" w14:textId="77777777" w:rsidR="00B8348C" w:rsidRPr="00E80F49" w:rsidRDefault="00B8348C" w:rsidP="00B8348C">
            <w:pPr>
              <w:pStyle w:val="TAL"/>
            </w:pPr>
            <w:r>
              <w:t>Exception Note 6 of TS 38.101 T</w:t>
            </w:r>
            <w:r w:rsidRPr="00E80F49">
              <w:t>able 7.3A.4-1</w:t>
            </w:r>
          </w:p>
        </w:tc>
      </w:tr>
      <w:tr w:rsidR="00B8348C" w:rsidRPr="00E80F49" w14:paraId="760CC3ED" w14:textId="77777777" w:rsidTr="002663A9">
        <w:trPr>
          <w:trHeight w:val="397"/>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3F4182FE" w14:textId="77777777" w:rsidR="00B8348C" w:rsidRPr="00E80F49" w:rsidRDefault="00B8348C" w:rsidP="00B8348C">
            <w:pPr>
              <w:pStyle w:val="TAC"/>
            </w:pPr>
            <w:r w:rsidRPr="00E80F49">
              <w:t xml:space="preserve">n70A / </w:t>
            </w:r>
            <w:r w:rsidRPr="00E80F49">
              <w:rPr>
                <w:b/>
                <w:bCs/>
              </w:rPr>
              <w:t>n71A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F4B2875" w14:textId="77777777" w:rsidR="00B8348C" w:rsidRPr="00E80F49" w:rsidRDefault="00B8348C" w:rsidP="00B8348C">
            <w:pPr>
              <w:pStyle w:val="TAC"/>
              <w:rPr>
                <w:rFonts w:eastAsia="Malgun Gothic"/>
                <w:lang w:eastAsia="ko-KR"/>
              </w:rPr>
            </w:pPr>
            <w:r w:rsidRPr="00E80F49">
              <w:t>Mid/High</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15BF6B6" w14:textId="77777777" w:rsidR="00B8348C" w:rsidRPr="00E80F49" w:rsidRDefault="00B8348C" w:rsidP="00B8348C">
            <w:pPr>
              <w:pStyle w:val="TAC"/>
              <w:rPr>
                <w:rFonts w:eastAsia="Malgun Gothic"/>
                <w:lang w:eastAsia="ko-KR"/>
              </w:rPr>
            </w:pPr>
            <w:proofErr w:type="gramStart"/>
            <w:r w:rsidRPr="00E80F49">
              <w:t>Highest</w:t>
            </w:r>
            <w:r w:rsidRPr="000D5725">
              <w:t>(</w:t>
            </w:r>
            <w:proofErr w:type="gramEnd"/>
            <w:r w:rsidRPr="000D5725">
              <w:t>25</w:t>
            </w:r>
            <w:r>
              <w:t>)</w:t>
            </w:r>
            <w:r w:rsidRPr="000D5725">
              <w:t xml:space="preserve"> </w:t>
            </w:r>
            <w:r w:rsidRPr="00E80F49">
              <w:t>/Highest</w:t>
            </w:r>
            <w:r w:rsidRPr="000D5725">
              <w:t>(20)</w:t>
            </w:r>
          </w:p>
        </w:tc>
        <w:tc>
          <w:tcPr>
            <w:tcW w:w="4962" w:type="dxa"/>
            <w:tcBorders>
              <w:top w:val="single" w:sz="4" w:space="0" w:color="auto"/>
              <w:left w:val="single" w:sz="4" w:space="0" w:color="auto"/>
              <w:bottom w:val="single" w:sz="4" w:space="0" w:color="auto"/>
              <w:right w:val="single" w:sz="4" w:space="0" w:color="auto"/>
            </w:tcBorders>
            <w:vAlign w:val="center"/>
            <w:hideMark/>
          </w:tcPr>
          <w:p w14:paraId="10144E4E" w14:textId="77777777" w:rsidR="00B8348C" w:rsidRPr="00E80F49" w:rsidRDefault="00B8348C" w:rsidP="00B8348C">
            <w:pPr>
              <w:pStyle w:val="TAL"/>
              <w:rPr>
                <w:rFonts w:eastAsia="Malgun Gothic"/>
                <w:lang w:eastAsia="ko-KR"/>
              </w:rPr>
            </w:pPr>
            <w:r w:rsidRPr="00E80F49">
              <w:t xml:space="preserve">Non-exception. </w:t>
            </w:r>
            <w:r w:rsidRPr="000D5725">
              <w:t xml:space="preserve">Not overlapping interference since BWINT=3*20 MHz, FINT (56.5) ≥ (60+25)/2. </w:t>
            </w:r>
          </w:p>
        </w:tc>
      </w:tr>
      <w:tr w:rsidR="00B8348C" w:rsidRPr="00E80F49" w14:paraId="41AC59C7" w14:textId="77777777" w:rsidTr="002663A9">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62C540C6" w14:textId="77777777" w:rsidR="00B8348C" w:rsidRPr="00E80F49" w:rsidRDefault="00B8348C" w:rsidP="00B8348C">
            <w:pPr>
              <w:pStyle w:val="TAC"/>
              <w:rPr>
                <w:lang w:eastAsia="sv-S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452D880" w14:textId="77777777" w:rsidR="00B8348C" w:rsidRPr="00E80F49" w:rsidRDefault="00B8348C" w:rsidP="00B8348C">
            <w:pPr>
              <w:pStyle w:val="TAC"/>
              <w:rPr>
                <w:rFonts w:eastAsia="Malgun Gothic"/>
                <w:lang w:eastAsia="ko-KR"/>
              </w:rPr>
            </w:pPr>
            <w:r w:rsidRPr="00E80F49">
              <w:rPr>
                <w:rFonts w:eastAsia="Malgun Gothic"/>
                <w:lang w:eastAsia="ko-KR"/>
              </w:rPr>
              <w:t>Low/Low</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94887E8" w14:textId="77777777" w:rsidR="00B8348C" w:rsidRPr="00E80F49" w:rsidRDefault="00B8348C" w:rsidP="00B8348C">
            <w:pPr>
              <w:pStyle w:val="TAC"/>
              <w:rPr>
                <w:rFonts w:eastAsia="Malgun Gothic"/>
                <w:lang w:eastAsia="ko-KR"/>
              </w:rPr>
            </w:pPr>
            <w:r w:rsidRPr="00E80F49">
              <w:rPr>
                <w:rFonts w:eastAsia="Malgun Gothic"/>
                <w:lang w:eastAsia="ko-KR"/>
              </w:rPr>
              <w:t>Highest / 10</w:t>
            </w:r>
          </w:p>
        </w:tc>
        <w:tc>
          <w:tcPr>
            <w:tcW w:w="4962" w:type="dxa"/>
            <w:tcBorders>
              <w:top w:val="single" w:sz="4" w:space="0" w:color="auto"/>
              <w:left w:val="single" w:sz="4" w:space="0" w:color="auto"/>
              <w:bottom w:val="single" w:sz="4" w:space="0" w:color="auto"/>
              <w:right w:val="single" w:sz="4" w:space="0" w:color="auto"/>
            </w:tcBorders>
            <w:vAlign w:val="center"/>
            <w:hideMark/>
          </w:tcPr>
          <w:p w14:paraId="2E92AE37" w14:textId="77777777" w:rsidR="00B8348C" w:rsidRPr="00E80F49" w:rsidRDefault="00B8348C" w:rsidP="00B8348C">
            <w:pPr>
              <w:pStyle w:val="TAL"/>
              <w:rPr>
                <w:lang w:eastAsia="sv-SE"/>
              </w:rPr>
            </w:pPr>
            <w:r w:rsidRPr="00E80F49">
              <w:t>Exception Note 9 of TS38.101 table 7.3A.4-1</w:t>
            </w:r>
          </w:p>
          <w:p w14:paraId="4C325324" w14:textId="77777777" w:rsidR="00B8348C" w:rsidRPr="00E80F49" w:rsidRDefault="00B8348C" w:rsidP="00B8348C">
            <w:pPr>
              <w:pStyle w:val="TAL"/>
              <w:rPr>
                <w:rFonts w:eastAsia="Malgun Gothic"/>
                <w:lang w:eastAsia="ko-KR"/>
              </w:rPr>
            </w:pPr>
            <w:r w:rsidRPr="00E80F49">
              <w:t>n71 UL RB allocation 20@10</w:t>
            </w:r>
          </w:p>
        </w:tc>
      </w:tr>
      <w:tr w:rsidR="00B8348C" w:rsidRPr="00E80F49" w14:paraId="7C6D532B" w14:textId="77777777" w:rsidTr="002663A9">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0BFD0EFF" w14:textId="77777777" w:rsidR="00B8348C" w:rsidRPr="00E80F49" w:rsidRDefault="00B8348C" w:rsidP="00B8348C">
            <w:pPr>
              <w:pStyle w:val="TAC"/>
              <w:rPr>
                <w:lang w:eastAsia="sv-S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6350F1A" w14:textId="77777777" w:rsidR="00B8348C" w:rsidRPr="00E80F49" w:rsidRDefault="00B8348C" w:rsidP="00B8348C">
            <w:pPr>
              <w:pStyle w:val="TAC"/>
              <w:rPr>
                <w:rFonts w:eastAsia="Malgun Gothic"/>
                <w:lang w:eastAsia="ko-KR"/>
              </w:rPr>
            </w:pPr>
            <w:r w:rsidRPr="00E80F49">
              <w:rPr>
                <w:rFonts w:eastAsia="Malgun Gothic"/>
                <w:lang w:eastAsia="ko-KR"/>
              </w:rPr>
              <w:t>Low/Low</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C911058" w14:textId="77777777" w:rsidR="00B8348C" w:rsidRPr="00E80F49" w:rsidRDefault="00B8348C" w:rsidP="00B8348C">
            <w:pPr>
              <w:pStyle w:val="TAC"/>
              <w:rPr>
                <w:rFonts w:eastAsia="Malgun Gothic"/>
                <w:lang w:eastAsia="ko-KR"/>
              </w:rPr>
            </w:pPr>
            <w:r w:rsidRPr="00E80F49">
              <w:rPr>
                <w:rFonts w:eastAsia="Malgun Gothic"/>
                <w:lang w:eastAsia="ko-KR"/>
              </w:rPr>
              <w:t>5 / 5</w:t>
            </w:r>
          </w:p>
        </w:tc>
        <w:tc>
          <w:tcPr>
            <w:tcW w:w="4962" w:type="dxa"/>
            <w:tcBorders>
              <w:top w:val="single" w:sz="4" w:space="0" w:color="auto"/>
              <w:left w:val="single" w:sz="4" w:space="0" w:color="auto"/>
              <w:bottom w:val="single" w:sz="4" w:space="0" w:color="auto"/>
              <w:right w:val="single" w:sz="4" w:space="0" w:color="auto"/>
            </w:tcBorders>
            <w:vAlign w:val="center"/>
            <w:hideMark/>
          </w:tcPr>
          <w:p w14:paraId="242CC6C7" w14:textId="77777777" w:rsidR="00B8348C" w:rsidRPr="00E80F49" w:rsidRDefault="00B8348C" w:rsidP="00B8348C">
            <w:pPr>
              <w:pStyle w:val="TAL"/>
              <w:rPr>
                <w:lang w:eastAsia="sv-SE"/>
              </w:rPr>
            </w:pPr>
            <w:r w:rsidRPr="00E80F49">
              <w:t>Exception Note 9 of TS38.101 table 7.3A.4-1</w:t>
            </w:r>
          </w:p>
          <w:p w14:paraId="64D28CB8" w14:textId="77777777" w:rsidR="00B8348C" w:rsidRPr="00E80F49" w:rsidRDefault="00B8348C" w:rsidP="00B8348C">
            <w:pPr>
              <w:pStyle w:val="TAL"/>
              <w:rPr>
                <w:rFonts w:eastAsia="Malgun Gothic"/>
                <w:lang w:eastAsia="ko-KR"/>
              </w:rPr>
            </w:pPr>
            <w:r w:rsidRPr="00E80F49">
              <w:t>n71 UL RB allocation 8@10</w:t>
            </w:r>
          </w:p>
        </w:tc>
      </w:tr>
      <w:tr w:rsidR="00B8348C" w:rsidRPr="00E80F49" w14:paraId="7FADAA02" w14:textId="77777777" w:rsidTr="002663A9">
        <w:trPr>
          <w:jc w:val="center"/>
        </w:trPr>
        <w:tc>
          <w:tcPr>
            <w:tcW w:w="9493" w:type="dxa"/>
            <w:gridSpan w:val="4"/>
            <w:tcBorders>
              <w:top w:val="single" w:sz="4" w:space="0" w:color="auto"/>
              <w:left w:val="single" w:sz="4" w:space="0" w:color="auto"/>
              <w:bottom w:val="single" w:sz="4" w:space="0" w:color="auto"/>
              <w:right w:val="single" w:sz="4" w:space="0" w:color="auto"/>
            </w:tcBorders>
            <w:hideMark/>
          </w:tcPr>
          <w:p w14:paraId="091CA125" w14:textId="77777777" w:rsidR="00B8348C" w:rsidRPr="00E80F49" w:rsidRDefault="00B8348C" w:rsidP="00B8348C">
            <w:pPr>
              <w:pStyle w:val="TAN"/>
              <w:rPr>
                <w:lang w:eastAsia="sv-SE"/>
              </w:rPr>
            </w:pPr>
            <w:r w:rsidRPr="00E80F49">
              <w:t>NOTE 1:</w:t>
            </w:r>
            <w:r w:rsidRPr="00E80F49">
              <w:tab/>
              <w:t>This selection is used in test case 7.3A.1_1 unless otherwise stated.</w:t>
            </w:r>
          </w:p>
          <w:p w14:paraId="2A5EBA1F" w14:textId="77777777" w:rsidR="00B8348C" w:rsidRDefault="00B8348C" w:rsidP="00B8348C">
            <w:pPr>
              <w:pStyle w:val="TAN"/>
            </w:pPr>
            <w:r w:rsidRPr="00E80F49">
              <w:t>NOTE 2:</w:t>
            </w:r>
            <w:r w:rsidRPr="00E80F49">
              <w:tab/>
              <w:t>Aggressor band in bold.</w:t>
            </w:r>
          </w:p>
          <w:p w14:paraId="0F16FB26" w14:textId="77777777" w:rsidR="00B8348C" w:rsidRPr="00E80F49" w:rsidRDefault="00B8348C" w:rsidP="00B8348C">
            <w:pPr>
              <w:pStyle w:val="TAN"/>
            </w:pPr>
            <w:r>
              <w:t>NOTE 3:</w:t>
            </w:r>
            <w:r>
              <w:tab/>
              <w:t>Non-exception test frequencies are required to be used in test cases 7.3A.1, 7.3A.2, 7.3A.3, 7.3A.4 which are also referred to in other Rx test cases under chapter 7 of TS38.521-1 [2]</w:t>
            </w:r>
          </w:p>
        </w:tc>
      </w:tr>
    </w:tbl>
    <w:p w14:paraId="445FFA53" w14:textId="77777777" w:rsidR="00D6705C" w:rsidRPr="00E80F49" w:rsidRDefault="00D6705C" w:rsidP="00D6705C">
      <w:pPr>
        <w:rPr>
          <w:rFonts w:eastAsia="Malgun Gothic"/>
        </w:rPr>
      </w:pPr>
    </w:p>
    <w:p w14:paraId="69E526CB" w14:textId="77777777" w:rsidR="00450B80" w:rsidRPr="00D6705C" w:rsidRDefault="00450B80" w:rsidP="00C46006"/>
    <w:p w14:paraId="514CEBAA" w14:textId="14DFBE76" w:rsidR="004226F9" w:rsidRPr="006A6DC8" w:rsidRDefault="00450B80" w:rsidP="00C46006">
      <w:pPr>
        <w:pStyle w:val="30"/>
        <w:ind w:left="0" w:firstLine="0"/>
        <w:rPr>
          <w:noProof/>
          <w:color w:val="FF0000"/>
        </w:rPr>
      </w:pPr>
      <w:bookmarkStart w:id="168" w:name="OLE_LINK33"/>
      <w:bookmarkStart w:id="169" w:name="OLE_LINK34"/>
      <w:r>
        <w:rPr>
          <w:noProof/>
          <w:color w:val="FF0000"/>
        </w:rPr>
        <w:t>&lt;</w:t>
      </w:r>
      <w:r w:rsidR="004226F9">
        <w:rPr>
          <w:noProof/>
          <w:color w:val="FF0000"/>
        </w:rPr>
        <w:t>End of Changes</w:t>
      </w:r>
      <w:r w:rsidR="004226F9" w:rsidRPr="006A6DC8">
        <w:rPr>
          <w:noProof/>
          <w:color w:val="FF0000"/>
        </w:rPr>
        <w:t>&gt;</w:t>
      </w:r>
    </w:p>
    <w:bookmarkEnd w:id="168"/>
    <w:bookmarkEnd w:id="169"/>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562574" w14:textId="77777777" w:rsidR="008C5E84" w:rsidRDefault="008C5E84">
      <w:r>
        <w:separator/>
      </w:r>
    </w:p>
  </w:endnote>
  <w:endnote w:type="continuationSeparator" w:id="0">
    <w:p w14:paraId="4AA4ADB3" w14:textId="77777777" w:rsidR="008C5E84" w:rsidRDefault="008C5E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9B9F5E" w14:textId="77777777" w:rsidR="008C5E84" w:rsidRDefault="008C5E84">
      <w:r>
        <w:separator/>
      </w:r>
    </w:p>
  </w:footnote>
  <w:footnote w:type="continuationSeparator" w:id="0">
    <w:p w14:paraId="57AA0C61" w14:textId="77777777" w:rsidR="008C5E84" w:rsidRDefault="008C5E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C4739" w:rsidRDefault="007C47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C4739" w:rsidRDefault="007C4739">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C4739" w:rsidRDefault="007C4739">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C4739" w:rsidRDefault="007C473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40"/>
  </w:num>
  <w:num w:numId="3">
    <w:abstractNumId w:val="5"/>
  </w:num>
  <w:num w:numId="4">
    <w:abstractNumId w:val="25"/>
  </w:num>
  <w:num w:numId="5">
    <w:abstractNumId w:val="19"/>
  </w:num>
  <w:num w:numId="6">
    <w:abstractNumId w:val="35"/>
  </w:num>
  <w:num w:numId="7">
    <w:abstractNumId w:val="41"/>
  </w:num>
  <w:num w:numId="8">
    <w:abstractNumId w:val="42"/>
  </w:num>
  <w:num w:numId="9">
    <w:abstractNumId w:val="15"/>
  </w:num>
  <w:num w:numId="10">
    <w:abstractNumId w:val="6"/>
  </w:num>
  <w:num w:numId="11">
    <w:abstractNumId w:val="20"/>
  </w:num>
  <w:num w:numId="12">
    <w:abstractNumId w:val="22"/>
  </w:num>
  <w:num w:numId="13">
    <w:abstractNumId w:val="16"/>
  </w:num>
  <w:num w:numId="14">
    <w:abstractNumId w:val="32"/>
  </w:num>
  <w:num w:numId="15">
    <w:abstractNumId w:val="0"/>
  </w:num>
  <w:num w:numId="16">
    <w:abstractNumId w:val="17"/>
  </w:num>
  <w:num w:numId="17">
    <w:abstractNumId w:val="2"/>
  </w:num>
  <w:num w:numId="18">
    <w:abstractNumId w:val="27"/>
  </w:num>
  <w:num w:numId="19">
    <w:abstractNumId w:val="30"/>
  </w:num>
  <w:num w:numId="20">
    <w:abstractNumId w:val="36"/>
  </w:num>
  <w:num w:numId="21">
    <w:abstractNumId w:val="11"/>
  </w:num>
  <w:num w:numId="22">
    <w:abstractNumId w:val="29"/>
  </w:num>
  <w:num w:numId="23">
    <w:abstractNumId w:val="28"/>
  </w:num>
  <w:num w:numId="24">
    <w:abstractNumId w:val="31"/>
  </w:num>
  <w:num w:numId="25">
    <w:abstractNumId w:val="12"/>
  </w:num>
  <w:num w:numId="26">
    <w:abstractNumId w:val="37"/>
  </w:num>
  <w:num w:numId="27">
    <w:abstractNumId w:val="14"/>
  </w:num>
  <w:num w:numId="28">
    <w:abstractNumId w:val="10"/>
  </w:num>
  <w:num w:numId="29">
    <w:abstractNumId w:val="21"/>
  </w:num>
  <w:num w:numId="30">
    <w:abstractNumId w:val="18"/>
  </w:num>
  <w:num w:numId="31">
    <w:abstractNumId w:val="24"/>
  </w:num>
  <w:num w:numId="32">
    <w:abstractNumId w:val="23"/>
  </w:num>
  <w:num w:numId="33">
    <w:abstractNumId w:val="7"/>
  </w:num>
  <w:num w:numId="34">
    <w:abstractNumId w:val="1"/>
  </w:num>
  <w:num w:numId="35">
    <w:abstractNumId w:val="38"/>
  </w:num>
  <w:num w:numId="36">
    <w:abstractNumId w:val="34"/>
  </w:num>
  <w:num w:numId="37">
    <w:abstractNumId w:val="4"/>
  </w:num>
  <w:num w:numId="38">
    <w:abstractNumId w:val="39"/>
  </w:num>
  <w:num w:numId="39">
    <w:abstractNumId w:val="9"/>
  </w:num>
  <w:num w:numId="40">
    <w:abstractNumId w:val="3"/>
  </w:num>
  <w:num w:numId="41">
    <w:abstractNumId w:val="33"/>
  </w:num>
  <w:num w:numId="42">
    <w:abstractNumId w:val="26"/>
  </w:num>
  <w:num w:numId="4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46"/>
    <w:rsid w:val="000177BA"/>
    <w:rsid w:val="00022E4A"/>
    <w:rsid w:val="00050B6D"/>
    <w:rsid w:val="000A6394"/>
    <w:rsid w:val="000B7FED"/>
    <w:rsid w:val="000C038A"/>
    <w:rsid w:val="000C6598"/>
    <w:rsid w:val="000D2AB7"/>
    <w:rsid w:val="000D44B3"/>
    <w:rsid w:val="00145D43"/>
    <w:rsid w:val="00192C46"/>
    <w:rsid w:val="001A08B3"/>
    <w:rsid w:val="001A7B60"/>
    <w:rsid w:val="001B52F0"/>
    <w:rsid w:val="001B7A65"/>
    <w:rsid w:val="001C104C"/>
    <w:rsid w:val="001E41F3"/>
    <w:rsid w:val="00236A22"/>
    <w:rsid w:val="0026004D"/>
    <w:rsid w:val="0026124E"/>
    <w:rsid w:val="002640DD"/>
    <w:rsid w:val="0026497A"/>
    <w:rsid w:val="002663A9"/>
    <w:rsid w:val="00275D12"/>
    <w:rsid w:val="002775C8"/>
    <w:rsid w:val="00284FEB"/>
    <w:rsid w:val="002860C4"/>
    <w:rsid w:val="002B5741"/>
    <w:rsid w:val="002E472E"/>
    <w:rsid w:val="002F2B8F"/>
    <w:rsid w:val="00305409"/>
    <w:rsid w:val="0033398F"/>
    <w:rsid w:val="00354BB7"/>
    <w:rsid w:val="00355FD5"/>
    <w:rsid w:val="003609EF"/>
    <w:rsid w:val="0036231A"/>
    <w:rsid w:val="003646E4"/>
    <w:rsid w:val="00374DD4"/>
    <w:rsid w:val="003866D5"/>
    <w:rsid w:val="0039707D"/>
    <w:rsid w:val="003C0C1C"/>
    <w:rsid w:val="003D3AB0"/>
    <w:rsid w:val="003E1A36"/>
    <w:rsid w:val="003E6B28"/>
    <w:rsid w:val="00403A78"/>
    <w:rsid w:val="00410371"/>
    <w:rsid w:val="00414694"/>
    <w:rsid w:val="004213FF"/>
    <w:rsid w:val="004226F9"/>
    <w:rsid w:val="004242F1"/>
    <w:rsid w:val="004277DA"/>
    <w:rsid w:val="00450B80"/>
    <w:rsid w:val="00486488"/>
    <w:rsid w:val="004B75B7"/>
    <w:rsid w:val="004C6631"/>
    <w:rsid w:val="004D6E43"/>
    <w:rsid w:val="004E4A75"/>
    <w:rsid w:val="004F1044"/>
    <w:rsid w:val="0051580D"/>
    <w:rsid w:val="00517AED"/>
    <w:rsid w:val="00517D20"/>
    <w:rsid w:val="00547111"/>
    <w:rsid w:val="00547212"/>
    <w:rsid w:val="005547D5"/>
    <w:rsid w:val="00570D49"/>
    <w:rsid w:val="005924E6"/>
    <w:rsid w:val="00592D74"/>
    <w:rsid w:val="005B6E86"/>
    <w:rsid w:val="005D3270"/>
    <w:rsid w:val="005E2C44"/>
    <w:rsid w:val="005F277A"/>
    <w:rsid w:val="00606072"/>
    <w:rsid w:val="006127B3"/>
    <w:rsid w:val="00621188"/>
    <w:rsid w:val="006257ED"/>
    <w:rsid w:val="00636682"/>
    <w:rsid w:val="00642455"/>
    <w:rsid w:val="00665C47"/>
    <w:rsid w:val="00695808"/>
    <w:rsid w:val="006B0071"/>
    <w:rsid w:val="006B46FB"/>
    <w:rsid w:val="006D58A9"/>
    <w:rsid w:val="006E21FB"/>
    <w:rsid w:val="006F2694"/>
    <w:rsid w:val="007040E6"/>
    <w:rsid w:val="00732B5A"/>
    <w:rsid w:val="00792342"/>
    <w:rsid w:val="00792E12"/>
    <w:rsid w:val="007977A8"/>
    <w:rsid w:val="007B512A"/>
    <w:rsid w:val="007C049E"/>
    <w:rsid w:val="007C2097"/>
    <w:rsid w:val="007C3B9D"/>
    <w:rsid w:val="007C4739"/>
    <w:rsid w:val="007D6A07"/>
    <w:rsid w:val="007F7259"/>
    <w:rsid w:val="008040A8"/>
    <w:rsid w:val="00824843"/>
    <w:rsid w:val="008279FA"/>
    <w:rsid w:val="00831B8D"/>
    <w:rsid w:val="0083269E"/>
    <w:rsid w:val="00852B47"/>
    <w:rsid w:val="008626E7"/>
    <w:rsid w:val="00870EE7"/>
    <w:rsid w:val="00873954"/>
    <w:rsid w:val="00875775"/>
    <w:rsid w:val="008826B2"/>
    <w:rsid w:val="008863B9"/>
    <w:rsid w:val="008909E5"/>
    <w:rsid w:val="00895EB4"/>
    <w:rsid w:val="008A45A6"/>
    <w:rsid w:val="008C5E84"/>
    <w:rsid w:val="008D0ACF"/>
    <w:rsid w:val="008D7E77"/>
    <w:rsid w:val="008E0320"/>
    <w:rsid w:val="008F0BE0"/>
    <w:rsid w:val="008F3789"/>
    <w:rsid w:val="008F64F3"/>
    <w:rsid w:val="008F686C"/>
    <w:rsid w:val="009148DE"/>
    <w:rsid w:val="00941E30"/>
    <w:rsid w:val="009777D9"/>
    <w:rsid w:val="00991B88"/>
    <w:rsid w:val="009A018D"/>
    <w:rsid w:val="009A05CF"/>
    <w:rsid w:val="009A5753"/>
    <w:rsid w:val="009A579D"/>
    <w:rsid w:val="009B6ABA"/>
    <w:rsid w:val="009E3297"/>
    <w:rsid w:val="009E66E5"/>
    <w:rsid w:val="009F734F"/>
    <w:rsid w:val="00A246B6"/>
    <w:rsid w:val="00A3440E"/>
    <w:rsid w:val="00A47E70"/>
    <w:rsid w:val="00A50CF0"/>
    <w:rsid w:val="00A7671C"/>
    <w:rsid w:val="00A769B9"/>
    <w:rsid w:val="00AA2CBC"/>
    <w:rsid w:val="00AC5820"/>
    <w:rsid w:val="00AD0398"/>
    <w:rsid w:val="00AD1CD8"/>
    <w:rsid w:val="00B051F7"/>
    <w:rsid w:val="00B23CF8"/>
    <w:rsid w:val="00B258BB"/>
    <w:rsid w:val="00B564D2"/>
    <w:rsid w:val="00B67B97"/>
    <w:rsid w:val="00B8348C"/>
    <w:rsid w:val="00B85D3C"/>
    <w:rsid w:val="00B968C8"/>
    <w:rsid w:val="00BA3EC5"/>
    <w:rsid w:val="00BA51D9"/>
    <w:rsid w:val="00BB5DFC"/>
    <w:rsid w:val="00BD279D"/>
    <w:rsid w:val="00BD6BB8"/>
    <w:rsid w:val="00BF7E98"/>
    <w:rsid w:val="00C2058E"/>
    <w:rsid w:val="00C329AF"/>
    <w:rsid w:val="00C46006"/>
    <w:rsid w:val="00C66BA2"/>
    <w:rsid w:val="00C90DF9"/>
    <w:rsid w:val="00C95985"/>
    <w:rsid w:val="00CA694C"/>
    <w:rsid w:val="00CB0106"/>
    <w:rsid w:val="00CB1065"/>
    <w:rsid w:val="00CC5026"/>
    <w:rsid w:val="00CC580C"/>
    <w:rsid w:val="00CC68D0"/>
    <w:rsid w:val="00CD1E49"/>
    <w:rsid w:val="00CD1E89"/>
    <w:rsid w:val="00D03F9A"/>
    <w:rsid w:val="00D0541F"/>
    <w:rsid w:val="00D06D51"/>
    <w:rsid w:val="00D2162A"/>
    <w:rsid w:val="00D24991"/>
    <w:rsid w:val="00D50255"/>
    <w:rsid w:val="00D61C87"/>
    <w:rsid w:val="00D63692"/>
    <w:rsid w:val="00D636EF"/>
    <w:rsid w:val="00D63F8B"/>
    <w:rsid w:val="00D66520"/>
    <w:rsid w:val="00D6705C"/>
    <w:rsid w:val="00D97E4A"/>
    <w:rsid w:val="00DB139E"/>
    <w:rsid w:val="00DB4F34"/>
    <w:rsid w:val="00DE34CF"/>
    <w:rsid w:val="00DF4C60"/>
    <w:rsid w:val="00E13F3D"/>
    <w:rsid w:val="00E34898"/>
    <w:rsid w:val="00E77355"/>
    <w:rsid w:val="00EB09B7"/>
    <w:rsid w:val="00ED4A08"/>
    <w:rsid w:val="00EE7D7C"/>
    <w:rsid w:val="00EF2792"/>
    <w:rsid w:val="00F25D98"/>
    <w:rsid w:val="00F300FB"/>
    <w:rsid w:val="00F419A4"/>
    <w:rsid w:val="00F80F20"/>
    <w:rsid w:val="00F91F9D"/>
    <w:rsid w:val="00FA4B3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7577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1"/>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qFormat/>
    <w:rsid w:val="006127B3"/>
    <w:rPr>
      <w:rFonts w:ascii="Arial" w:hAnsi="Arial"/>
      <w:lang w:val="en-GB" w:eastAsia="en-US"/>
    </w:rPr>
  </w:style>
  <w:style w:type="character" w:customStyle="1" w:styleId="70">
    <w:name w:val="标题 7 字符"/>
    <w:aliases w:val="L7 字符,Header 7 字符"/>
    <w:basedOn w:val="a2"/>
    <w:link w:val="7"/>
    <w:uiPriority w:val="99"/>
    <w:qFormat/>
    <w:rsid w:val="006127B3"/>
    <w:rPr>
      <w:rFonts w:ascii="Arial" w:hAnsi="Arial"/>
      <w:lang w:val="en-GB" w:eastAsia="en-US"/>
    </w:rPr>
  </w:style>
  <w:style w:type="character" w:customStyle="1" w:styleId="80">
    <w:name w:val="标题 8 字符"/>
    <w:basedOn w:val="a2"/>
    <w:link w:val="8"/>
    <w:uiPriority w:val="99"/>
    <w:qFormat/>
    <w:rsid w:val="006127B3"/>
    <w:rPr>
      <w:rFonts w:ascii="Arial" w:hAnsi="Arial"/>
      <w:sz w:val="36"/>
      <w:lang w:val="en-GB" w:eastAsia="en-US"/>
    </w:rPr>
  </w:style>
  <w:style w:type="character" w:customStyle="1" w:styleId="90">
    <w:name w:val="标题 9 字符"/>
    <w:basedOn w:val="a2"/>
    <w:link w:val="9"/>
    <w:uiPriority w:val="99"/>
    <w:qFormat/>
    <w:rsid w:val="006127B3"/>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qFormat/>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uiPriority w:val="99"/>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uiPriority w:val="99"/>
    <w:qFormat/>
    <w:rsid w:val="006127B3"/>
    <w:rPr>
      <w:rFonts w:ascii="Times New Roman" w:hAnsi="Times New Roman"/>
      <w:lang w:val="en-GB" w:eastAsia="en-US"/>
    </w:rPr>
  </w:style>
  <w:style w:type="paragraph" w:styleId="afb">
    <w:name w:val="Revision"/>
    <w:hidden/>
    <w:uiPriority w:val="99"/>
    <w:qFormat/>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qFormat/>
    <w:rsid w:val="006127B3"/>
    <w:rPr>
      <w:rFonts w:ascii="Tahoma" w:hAnsi="Tahoma" w:cs="Tahoma"/>
      <w:shd w:val="clear" w:color="auto" w:fill="000080"/>
      <w:lang w:val="en-GB" w:eastAsia="en-US"/>
    </w:rPr>
  </w:style>
  <w:style w:type="paragraph" w:styleId="afc">
    <w:name w:val="List Paragraph"/>
    <w:aliases w:val="- Bullets,목록 단락,リスト段落,?? ??,?????,????,Lista1,?? ?목록 단락 Char,¥ê¥¹¥È¶ÎÂä Char"/>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リスト段落 字符,?? ?? 字符,????? 字符,???? 字符,Lista1 字符,?? ?목록 단락 Char 字符,¥ê¥¹¥È¶ÎÂä Char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uiPriority w:val="99"/>
    <w:qFormat/>
    <w:rsid w:val="006127B3"/>
    <w:rPr>
      <w:rFonts w:ascii="Courier New" w:eastAsia="MS Mincho" w:hAnsi="Courier New"/>
      <w:lang w:val="nb-NO" w:eastAsia="ja-JP"/>
    </w:rPr>
  </w:style>
  <w:style w:type="character" w:styleId="aff0">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1">
    <w:name w:val="Date"/>
    <w:basedOn w:val="a1"/>
    <w:next w:val="a1"/>
    <w:link w:val="aff2"/>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uiPriority w:val="99"/>
    <w:qFormat/>
    <w:rsid w:val="006127B3"/>
    <w:rPr>
      <w:rFonts w:ascii="Times New Roman" w:eastAsia="MS Mincho" w:hAnsi="Times New Roman"/>
      <w:lang w:val="en-GB" w:eastAsia="x-none"/>
    </w:rPr>
  </w:style>
  <w:style w:type="character" w:customStyle="1" w:styleId="af6">
    <w:name w:val="批注框文本 字符"/>
    <w:basedOn w:val="a2"/>
    <w:link w:val="af5"/>
    <w:qFormat/>
    <w:rsid w:val="006127B3"/>
    <w:rPr>
      <w:rFonts w:ascii="Tahoma" w:hAnsi="Tahoma" w:cs="Tahoma"/>
      <w:sz w:val="16"/>
      <w:szCs w:val="16"/>
      <w:lang w:val="en-GB" w:eastAsia="en-US"/>
    </w:rPr>
  </w:style>
  <w:style w:type="paragraph" w:customStyle="1" w:styleId="15">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3">
    <w:name w:val="Placeholder Text"/>
    <w:uiPriority w:val="99"/>
    <w:unhideWhenUsed/>
    <w:qFormat/>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qFormat/>
    <w:rsid w:val="006127B3"/>
    <w:rPr>
      <w:rFonts w:ascii="Times New Roman" w:eastAsia="Batang" w:hAnsi="Times New Roman"/>
      <w:lang w:val="en-GB" w:eastAsia="en-US"/>
    </w:rPr>
  </w:style>
  <w:style w:type="paragraph" w:customStyle="1" w:styleId="aff6">
    <w:name w:val="変更箇所"/>
    <w:hidden/>
    <w:semiHidden/>
    <w:qFormat/>
    <w:rsid w:val="006127B3"/>
    <w:rPr>
      <w:rFonts w:ascii="Times New Roman" w:eastAsia="MS Mincho" w:hAnsi="Times New Roman"/>
      <w:lang w:val="en-GB" w:eastAsia="en-US"/>
    </w:rPr>
  </w:style>
  <w:style w:type="paragraph" w:customStyle="1" w:styleId="16">
    <w:name w:val="수정1"/>
    <w:hidden/>
    <w:semiHidden/>
    <w:qFormat/>
    <w:rsid w:val="006127B3"/>
    <w:rPr>
      <w:rFonts w:ascii="Times New Roman" w:eastAsia="Batang" w:hAnsi="Times New Roman"/>
      <w:lang w:val="en-GB" w:eastAsia="en-US"/>
    </w:rPr>
  </w:style>
  <w:style w:type="paragraph" w:customStyle="1" w:styleId="17">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qFormat/>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qFormat/>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qFormat/>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qFormat/>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3">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qFormat/>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qFormat/>
    <w:rsid w:val="006127B3"/>
    <w:rPr>
      <w:rFonts w:ascii="Times New Roman" w:hAnsi="Times New Roman"/>
      <w:b/>
      <w:bCs/>
      <w:lang w:val="en-GB" w:eastAsia="en-US"/>
    </w:rPr>
  </w:style>
  <w:style w:type="character" w:customStyle="1" w:styleId="af8">
    <w:name w:val="批注主题 字符"/>
    <w:link w:val="af7"/>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qFormat/>
    <w:rsid w:val="006127B3"/>
    <w:pPr>
      <w:keepNext/>
      <w:keepLines/>
      <w:snapToGrid w:val="0"/>
      <w:spacing w:after="180"/>
      <w:ind w:left="0"/>
      <w:jc w:val="center"/>
    </w:pPr>
    <w:rPr>
      <w:kern w:val="2"/>
    </w:rPr>
  </w:style>
  <w:style w:type="paragraph" w:styleId="afff5">
    <w:name w:val="Body Text Indent"/>
    <w:basedOn w:val="a1"/>
    <w:link w:val="afff6"/>
    <w:qFormat/>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a">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qFormat/>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1"/>
    <w:link w:val="2b"/>
    <w:uiPriority w:val="99"/>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uiPriority w:val="99"/>
    <w:qFormat/>
    <w:rsid w:val="006127B3"/>
    <w:rPr>
      <w:rFonts w:ascii="Times New Roman" w:eastAsia="MS Mincho" w:hAnsi="Times New Roman"/>
      <w:i/>
      <w:lang w:val="en-GB" w:eastAsia="en-US"/>
    </w:rPr>
  </w:style>
  <w:style w:type="paragraph" w:styleId="39">
    <w:name w:val="Body Text 3"/>
    <w:basedOn w:val="a1"/>
    <w:link w:val="3a"/>
    <w:uiPriority w:val="99"/>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uiPriority w:val="99"/>
    <w:qFormat/>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qFormat/>
    <w:rsid w:val="006127B3"/>
    <w:rPr>
      <w:rFonts w:ascii="Arial" w:eastAsia="Arial" w:hAnsi="Arial"/>
      <w:b/>
      <w:bCs/>
      <w:noProof/>
      <w:sz w:val="22"/>
      <w:lang w:val="en-US" w:eastAsia="en-US"/>
    </w:rPr>
  </w:style>
  <w:style w:type="paragraph" w:customStyle="1" w:styleId="CharChar">
    <w:name w:val="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b">
    <w:name w:val="(文字) (文字)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8">
    <w:name w:val="(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uiPriority w:val="99"/>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uiPriority w:val="99"/>
    <w:qFormat/>
    <w:rsid w:val="006127B3"/>
    <w:rPr>
      <w:rFonts w:ascii="Times New Roman" w:eastAsia="MS Mincho" w:hAnsi="Times New Roman"/>
      <w:lang w:val="en-GB" w:eastAsia="zh-CN"/>
    </w:rPr>
  </w:style>
  <w:style w:type="paragraph" w:styleId="afffe">
    <w:name w:val="Normal Indent"/>
    <w:aliases w:val="d"/>
    <w:basedOn w:val="a1"/>
    <w:link w:val="affff"/>
    <w:qFormat/>
    <w:rsid w:val="006127B3"/>
    <w:pPr>
      <w:spacing w:after="0"/>
      <w:ind w:left="851"/>
    </w:pPr>
    <w:rPr>
      <w:rFonts w:eastAsia="MS Mincho"/>
      <w:lang w:val="it-IT" w:eastAsia="zh-CN"/>
    </w:rPr>
  </w:style>
  <w:style w:type="paragraph" w:styleId="55">
    <w:name w:val="List Number 5"/>
    <w:basedOn w:val="a1"/>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uiPriority w:val="99"/>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ff0">
    <w:name w:val="endnote text"/>
    <w:basedOn w:val="a1"/>
    <w:link w:val="affff1"/>
    <w:uiPriority w:val="99"/>
    <w:qFormat/>
    <w:rsid w:val="006127B3"/>
    <w:pPr>
      <w:snapToGrid w:val="0"/>
    </w:pPr>
    <w:rPr>
      <w:rFonts w:eastAsia="宋体"/>
    </w:rPr>
  </w:style>
  <w:style w:type="character" w:customStyle="1" w:styleId="affff1">
    <w:name w:val="尾注文本 字符"/>
    <w:basedOn w:val="a2"/>
    <w:link w:val="affff0"/>
    <w:uiPriority w:val="99"/>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f3">
    <w:name w:val="Title"/>
    <w:aliases w:val="Section Header"/>
    <w:basedOn w:val="a1"/>
    <w:next w:val="a1"/>
    <w:link w:val="affff4"/>
    <w:uiPriority w:val="99"/>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
    <w:basedOn w:val="a2"/>
    <w:link w:val="affff3"/>
    <w:uiPriority w:val="99"/>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a1"/>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uiPriority w:val="99"/>
    <w:qFormat/>
    <w:rsid w:val="006127B3"/>
    <w:pPr>
      <w:tabs>
        <w:tab w:val="center" w:pos="4820"/>
        <w:tab w:val="right" w:pos="9640"/>
      </w:tabs>
    </w:pPr>
    <w:rPr>
      <w:rFonts w:eastAsia="宋体"/>
      <w:lang w:eastAsia="ja-JP"/>
    </w:rPr>
  </w:style>
  <w:style w:type="paragraph" w:customStyle="1" w:styleId="Separation">
    <w:name w:val="Separation"/>
    <w:basedOn w:val="11"/>
    <w:next w:val="a1"/>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6127B3"/>
    <w:pPr>
      <w:tabs>
        <w:tab w:val="num" w:pos="928"/>
      </w:tabs>
      <w:ind w:left="928" w:hanging="360"/>
    </w:pPr>
    <w:rPr>
      <w:rFonts w:eastAsia="Batang"/>
    </w:rPr>
  </w:style>
  <w:style w:type="table" w:customStyle="1" w:styleId="TableGrid2">
    <w:name w:val="Table Grid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127B3"/>
    <w:pPr>
      <w:keepNext w:val="0"/>
      <w:keepLines w:val="0"/>
      <w:spacing w:before="240"/>
      <w:ind w:left="0" w:firstLine="0"/>
    </w:pPr>
    <w:rPr>
      <w:rFonts w:eastAsia="MS Mincho"/>
      <w:bCs/>
    </w:rPr>
  </w:style>
  <w:style w:type="table" w:customStyle="1" w:styleId="TableGrid3">
    <w:name w:val="Table Grid3"/>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uiPriority w:val="99"/>
    <w:semiHidden/>
    <w:qFormat/>
    <w:rsid w:val="006127B3"/>
    <w:rPr>
      <w:rFonts w:ascii="Tahoma" w:eastAsia="MS Mincho" w:hAnsi="Tahoma" w:cs="Tahoma"/>
      <w:sz w:val="16"/>
      <w:szCs w:val="16"/>
    </w:rPr>
  </w:style>
  <w:style w:type="paragraph" w:customStyle="1" w:styleId="JK-text-simpledoc">
    <w:name w:val="JK - text - simple doc"/>
    <w:basedOn w:val="afffb"/>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6127B3"/>
    <w:pPr>
      <w:spacing w:before="100" w:beforeAutospacing="1" w:after="100" w:afterAutospacing="1"/>
    </w:pPr>
    <w:rPr>
      <w:rFonts w:eastAsia="MS Mincho"/>
      <w:sz w:val="24"/>
      <w:szCs w:val="24"/>
      <w:lang w:val="en-US"/>
    </w:rPr>
  </w:style>
  <w:style w:type="paragraph" w:customStyle="1" w:styleId="19">
    <w:name w:val="吹き出し1"/>
    <w:basedOn w:val="a1"/>
    <w:uiPriority w:val="99"/>
    <w:qFormat/>
    <w:rsid w:val="006127B3"/>
    <w:rPr>
      <w:rFonts w:ascii="Tahoma" w:eastAsia="MS Mincho" w:hAnsi="Tahoma" w:cs="Tahoma"/>
      <w:sz w:val="16"/>
      <w:szCs w:val="16"/>
    </w:rPr>
  </w:style>
  <w:style w:type="paragraph" w:customStyle="1" w:styleId="ZchnZchn">
    <w:name w:val="Zchn Zchn"/>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127B3"/>
    <w:rPr>
      <w:rFonts w:ascii="Arial" w:hAnsi="Arial"/>
      <w:b/>
      <w:noProof/>
      <w:sz w:val="18"/>
      <w:lang w:val="en-GB" w:eastAsia="en-US" w:bidi="ar-SA"/>
    </w:rPr>
  </w:style>
  <w:style w:type="paragraph" w:customStyle="1" w:styleId="2f">
    <w:name w:val="吹き出し2"/>
    <w:basedOn w:val="a1"/>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uiPriority w:val="99"/>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uiPriority w:val="99"/>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uiPriority w:val="99"/>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uiPriority w:val="99"/>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uiPriority w:val="99"/>
    <w:qFormat/>
    <w:rsid w:val="006127B3"/>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uiPriority w:val="99"/>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6127B3"/>
    <w:pPr>
      <w:spacing w:before="120"/>
      <w:outlineLvl w:val="2"/>
    </w:pPr>
    <w:rPr>
      <w:sz w:val="28"/>
    </w:rPr>
  </w:style>
  <w:style w:type="paragraph" w:customStyle="1" w:styleId="Heading2Head2A2">
    <w:name w:val="Heading 2.Head2A.2"/>
    <w:basedOn w:val="11"/>
    <w:next w:val="a1"/>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afffb"/>
    <w:uiPriority w:val="99"/>
    <w:qFormat/>
    <w:rsid w:val="006127B3"/>
    <w:pPr>
      <w:widowControl w:val="0"/>
      <w:spacing w:after="120"/>
      <w:ind w:left="283" w:hanging="283"/>
    </w:pPr>
    <w:rPr>
      <w:lang w:eastAsia="de-DE"/>
    </w:rPr>
  </w:style>
  <w:style w:type="paragraph" w:customStyle="1" w:styleId="11BodyText">
    <w:name w:val="11 BodyText"/>
    <w:basedOn w:val="a1"/>
    <w:link w:val="11BodyTextChar"/>
    <w:uiPriority w:val="99"/>
    <w:qFormat/>
    <w:rsid w:val="006127B3"/>
    <w:pPr>
      <w:spacing w:after="220"/>
      <w:ind w:left="1298"/>
    </w:pPr>
    <w:rPr>
      <w:rFonts w:ascii="Arial" w:eastAsia="宋体" w:hAnsi="Arial"/>
      <w:lang w:val="en-US" w:eastAsia="zh-CN"/>
    </w:rPr>
  </w:style>
  <w:style w:type="numbering" w:customStyle="1" w:styleId="1a">
    <w:name w:val="无列表1"/>
    <w:next w:val="a4"/>
    <w:semiHidden/>
    <w:rsid w:val="006127B3"/>
  </w:style>
  <w:style w:type="paragraph" w:customStyle="1" w:styleId="berschrift2Head2A2">
    <w:name w:val="Überschrift 2.Head2A.2"/>
    <w:basedOn w:val="11"/>
    <w:next w:val="a1"/>
    <w:uiPriority w:val="99"/>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uiPriority w:val="99"/>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M5 Char4,mh2 Char4,heading 8 Char4,Numbered Sub-list Char3,Heading5 Char4"/>
    <w:qFormat/>
    <w:rsid w:val="006127B3"/>
    <w:rPr>
      <w:rFonts w:ascii="Arial" w:hAnsi="Arial"/>
      <w:sz w:val="22"/>
      <w:lang w:val="en-GB" w:eastAsia="en-GB" w:bidi="ar-SA"/>
    </w:rPr>
  </w:style>
  <w:style w:type="paragraph" w:customStyle="1" w:styleId="56">
    <w:name w:val="吹き出し5"/>
    <w:basedOn w:val="a1"/>
    <w:uiPriority w:val="99"/>
    <w:qFormat/>
    <w:rsid w:val="006127B3"/>
    <w:rPr>
      <w:rFonts w:ascii="Tahoma" w:eastAsia="MS Mincho" w:hAnsi="Tahoma" w:cs="Tahoma"/>
      <w:sz w:val="16"/>
      <w:szCs w:val="16"/>
    </w:rPr>
  </w:style>
  <w:style w:type="paragraph" w:customStyle="1" w:styleId="Reference">
    <w:name w:val="Reference"/>
    <w:basedOn w:val="a1"/>
    <w:uiPriority w:val="99"/>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uiPriority w:val="99"/>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1"/>
    <w:next w:val="a1"/>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uiPriority w:val="99"/>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uiPriority w:val="99"/>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0"/>
    <w:uiPriority w:val="99"/>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uiPriority w:val="99"/>
    <w:qFormat/>
    <w:rsid w:val="006127B3"/>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uiPriority w:val="99"/>
    <w:qFormat/>
    <w:rsid w:val="006127B3"/>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6127B3"/>
    <w:pPr>
      <w:spacing w:after="240"/>
      <w:jc w:val="both"/>
    </w:pPr>
    <w:rPr>
      <w:rFonts w:ascii="Helvetica" w:eastAsia="宋体" w:hAnsi="Helvetica"/>
    </w:rPr>
  </w:style>
  <w:style w:type="paragraph" w:customStyle="1" w:styleId="List10">
    <w:name w:val="List1"/>
    <w:basedOn w:val="a1"/>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6127B3"/>
    <w:pPr>
      <w:spacing w:before="120" w:after="0"/>
      <w:jc w:val="both"/>
    </w:pPr>
    <w:rPr>
      <w:rFonts w:eastAsia="宋体"/>
      <w:lang w:val="en-US"/>
    </w:rPr>
  </w:style>
  <w:style w:type="paragraph" w:customStyle="1" w:styleId="centered">
    <w:name w:val="centered"/>
    <w:basedOn w:val="a1"/>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qFormat/>
    <w:rsid w:val="006127B3"/>
    <w:pPr>
      <w:spacing w:before="100" w:beforeAutospacing="1" w:after="100" w:afterAutospacing="1"/>
    </w:pPr>
    <w:rPr>
      <w:rFonts w:eastAsia="宋体"/>
      <w:sz w:val="24"/>
      <w:szCs w:val="24"/>
      <w:lang w:val="en-US" w:eastAsia="zh-CN"/>
    </w:rPr>
  </w:style>
  <w:style w:type="table" w:styleId="2f0">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uiPriority w:val="99"/>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uiPriority w:val="99"/>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uiPriority w:val="99"/>
    <w:qFormat/>
    <w:rsid w:val="006127B3"/>
    <w:rPr>
      <w:rFonts w:ascii="Tahoma" w:eastAsia="MS Mincho" w:hAnsi="Tahoma" w:cs="Tahoma"/>
      <w:sz w:val="16"/>
      <w:szCs w:val="16"/>
    </w:rPr>
  </w:style>
  <w:style w:type="paragraph" w:customStyle="1" w:styleId="tac0">
    <w:name w:val="tac"/>
    <w:basedOn w:val="a1"/>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f3"/>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99"/>
    <w:unhideWhenUsed/>
    <w:qFormat/>
    <w:rsid w:val="006127B3"/>
    <w:rPr>
      <w:color w:val="808080"/>
      <w:shd w:val="clear" w:color="auto" w:fill="E6E6E6"/>
    </w:rPr>
  </w:style>
  <w:style w:type="paragraph" w:styleId="TOC">
    <w:name w:val="TOC Heading"/>
    <w:basedOn w:val="11"/>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uiPriority w:val="99"/>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6127B3"/>
  </w:style>
  <w:style w:type="numbering" w:customStyle="1" w:styleId="NoList3">
    <w:name w:val="No List3"/>
    <w:next w:val="a4"/>
    <w:uiPriority w:val="99"/>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4"/>
    <w:uiPriority w:val="99"/>
    <w:semiHidden/>
    <w:unhideWhenUsed/>
    <w:rsid w:val="006127B3"/>
  </w:style>
  <w:style w:type="numbering" w:customStyle="1" w:styleId="NoList4">
    <w:name w:val="No List4"/>
    <w:next w:val="a4"/>
    <w:uiPriority w:val="99"/>
    <w:semiHidden/>
    <w:unhideWhenUsed/>
    <w:rsid w:val="006127B3"/>
  </w:style>
  <w:style w:type="numbering" w:customStyle="1" w:styleId="NoList5">
    <w:name w:val="No List5"/>
    <w:next w:val="a4"/>
    <w:uiPriority w:val="99"/>
    <w:semiHidden/>
    <w:unhideWhenUsed/>
    <w:rsid w:val="006127B3"/>
  </w:style>
  <w:style w:type="numbering" w:customStyle="1" w:styleId="NoList111">
    <w:name w:val="No List111"/>
    <w:next w:val="a4"/>
    <w:uiPriority w:val="99"/>
    <w:semiHidden/>
    <w:unhideWhenUsed/>
    <w:rsid w:val="006127B3"/>
  </w:style>
  <w:style w:type="numbering" w:customStyle="1" w:styleId="NoList21">
    <w:name w:val="No List21"/>
    <w:next w:val="a4"/>
    <w:uiPriority w:val="99"/>
    <w:semiHidden/>
    <w:unhideWhenUsed/>
    <w:rsid w:val="006127B3"/>
  </w:style>
  <w:style w:type="numbering" w:customStyle="1" w:styleId="NoList31">
    <w:name w:val="No List31"/>
    <w:next w:val="a4"/>
    <w:uiPriority w:val="99"/>
    <w:semiHidden/>
    <w:unhideWhenUsed/>
    <w:rsid w:val="006127B3"/>
  </w:style>
  <w:style w:type="numbering" w:customStyle="1" w:styleId="NoList41">
    <w:name w:val="No List41"/>
    <w:next w:val="a4"/>
    <w:uiPriority w:val="99"/>
    <w:semiHidden/>
    <w:unhideWhenUsed/>
    <w:rsid w:val="006127B3"/>
  </w:style>
  <w:style w:type="numbering" w:customStyle="1" w:styleId="NoList6">
    <w:name w:val="No List6"/>
    <w:next w:val="a4"/>
    <w:uiPriority w:val="99"/>
    <w:semiHidden/>
    <w:unhideWhenUsed/>
    <w:rsid w:val="006127B3"/>
  </w:style>
  <w:style w:type="character" w:styleId="affff7">
    <w:name w:val="Emphasis"/>
    <w:uiPriority w:val="20"/>
    <w:qFormat/>
    <w:rsid w:val="006127B3"/>
    <w:rPr>
      <w:i/>
      <w:iCs/>
    </w:rPr>
  </w:style>
  <w:style w:type="numbering" w:customStyle="1" w:styleId="NoList7">
    <w:name w:val="No List7"/>
    <w:next w:val="a4"/>
    <w:uiPriority w:val="99"/>
    <w:semiHidden/>
    <w:unhideWhenUsed/>
    <w:rsid w:val="006127B3"/>
  </w:style>
  <w:style w:type="table" w:customStyle="1" w:styleId="TableGrid12">
    <w:name w:val="Table Grid1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127B3"/>
  </w:style>
  <w:style w:type="table" w:customStyle="1" w:styleId="TableGrid111">
    <w:name w:val="Table Grid1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uiPriority w:val="99"/>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qFormat/>
    <w:rsid w:val="006127B3"/>
    <w:rPr>
      <w:rFonts w:ascii="Arial" w:hAnsi="Arial"/>
      <w:lang w:val="en-GB"/>
    </w:rPr>
  </w:style>
  <w:style w:type="character" w:customStyle="1" w:styleId="TF0">
    <w:name w:val="TF字符"/>
    <w:aliases w:val="left字符"/>
    <w:qFormat/>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qFormat/>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127B3"/>
    <w:rPr>
      <w:color w:val="808080"/>
    </w:rPr>
  </w:style>
  <w:style w:type="paragraph" w:customStyle="1" w:styleId="Norma">
    <w:name w:val="Norma"/>
    <w:basedOn w:val="11"/>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qFormat/>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f2">
    <w:name w:val="未处理的提及2"/>
    <w:uiPriority w:val="52"/>
    <w:qFormat/>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1"/>
    <w:next w:val="a1"/>
    <w:link w:val="affffa"/>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2"/>
    <w:link w:val="affff9"/>
    <w:qFormat/>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qFormat/>
    <w:rsid w:val="006127B3"/>
    <w:rPr>
      <w:rFonts w:ascii="Tahoma" w:hAnsi="Tahoma" w:cs="Tahoma"/>
      <w:shd w:val="clear" w:color="auto" w:fill="000080"/>
      <w:lang w:val="en-GB" w:eastAsia="en-US"/>
    </w:rPr>
  </w:style>
  <w:style w:type="character" w:customStyle="1" w:styleId="CharChar19">
    <w:name w:val="Char Char19"/>
    <w:qFormat/>
    <w:rsid w:val="006127B3"/>
    <w:rPr>
      <w:rFonts w:ascii="Times New Roman" w:hAnsi="Times New Roman"/>
      <w:lang w:val="en-GB"/>
    </w:rPr>
  </w:style>
  <w:style w:type="character" w:customStyle="1" w:styleId="CharChar20">
    <w:name w:val="Char Char20"/>
    <w:qFormat/>
    <w:rsid w:val="006127B3"/>
    <w:rPr>
      <w:rFonts w:ascii="Tahoma" w:hAnsi="Tahoma" w:cs="Tahoma"/>
      <w:sz w:val="16"/>
      <w:szCs w:val="16"/>
      <w:lang w:val="en-GB" w:eastAsia="en-US"/>
    </w:rPr>
  </w:style>
  <w:style w:type="character" w:customStyle="1" w:styleId="CharChar21">
    <w:name w:val="Char Char21"/>
    <w:qFormat/>
    <w:rsid w:val="006127B3"/>
    <w:rPr>
      <w:rFonts w:ascii="Arial" w:hAnsi="Arial"/>
      <w:lang w:val="en-GB" w:eastAsia="en-US"/>
    </w:rPr>
  </w:style>
  <w:style w:type="character" w:customStyle="1" w:styleId="CharChar26">
    <w:name w:val="Char Char26"/>
    <w:qFormat/>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2"/>
    <w:next w:val="af2"/>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qFormat/>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qFormat/>
    <w:rsid w:val="006127B3"/>
    <w:rPr>
      <w:rFonts w:eastAsia="MS Mincho"/>
      <w:lang w:val="en-GB" w:eastAsia="x-none"/>
    </w:rPr>
  </w:style>
  <w:style w:type="paragraph" w:customStyle="1" w:styleId="1f0">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qFormat/>
    <w:rsid w:val="006127B3"/>
    <w:rPr>
      <w:rFonts w:ascii="Arial" w:eastAsia="宋体" w:hAnsi="Arial"/>
      <w:lang w:val="en-GB" w:eastAsia="en-US" w:bidi="ar-SA"/>
    </w:rPr>
  </w:style>
  <w:style w:type="character" w:customStyle="1" w:styleId="CharChar14">
    <w:name w:val="Char Char14"/>
    <w:qFormat/>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qFormat/>
    <w:rsid w:val="006127B3"/>
    <w:rPr>
      <w:rFonts w:ascii="Arial" w:hAnsi="Arial" w:cs="Arial" w:hint="default"/>
      <w:lang w:val="en-GB" w:eastAsia="en-US"/>
    </w:rPr>
  </w:style>
  <w:style w:type="character" w:customStyle="1" w:styleId="CharChar30">
    <w:name w:val="Char Char30"/>
    <w:qFormat/>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qFormat/>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qFormat/>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qForma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qFormat/>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qFormat/>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qFormat/>
    <w:rsid w:val="006127B3"/>
    <w:rPr>
      <w:rFonts w:ascii="Arial" w:hAnsi="Arial"/>
      <w:lang w:eastAsia="en-US"/>
    </w:rPr>
  </w:style>
  <w:style w:type="character" w:customStyle="1" w:styleId="ListChar1">
    <w:name w:val="List Char1"/>
    <w:qFormat/>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1">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qFormat/>
    <w:rsid w:val="006127B3"/>
    <w:pPr>
      <w:ind w:left="851" w:hanging="284"/>
    </w:pPr>
  </w:style>
  <w:style w:type="paragraph" w:customStyle="1" w:styleId="afffff4">
    <w:name w:val="箇条書き"/>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5">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qFormat/>
    <w:rsid w:val="006127B3"/>
    <w:rPr>
      <w:b/>
      <w:bCs/>
    </w:rPr>
  </w:style>
  <w:style w:type="paragraph" w:customStyle="1" w:styleId="afffff7">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qFormat/>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b"/>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b"/>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qFormat/>
    <w:rsid w:val="006127B3"/>
    <w:rPr>
      <w:rFonts w:ascii="Arial" w:hAnsi="Arial"/>
      <w:lang w:val="en-GB" w:eastAsia="ja-JP" w:bidi="ar-SA"/>
    </w:rPr>
  </w:style>
  <w:style w:type="character" w:customStyle="1" w:styleId="Heading8Char1">
    <w:name w:val="Heading 8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qFormat/>
    <w:rsid w:val="006127B3"/>
    <w:rPr>
      <w:rFonts w:ascii="Arial" w:eastAsia="MS Mincho" w:hAnsi="Arial"/>
      <w:lang w:val="en-GB" w:eastAsia="ar-SA" w:bidi="ar-SA"/>
    </w:rPr>
  </w:style>
  <w:style w:type="character" w:customStyle="1" w:styleId="72">
    <w:name w:val="(文字) (文字)7"/>
    <w:qFormat/>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uiPriority w:val="99"/>
    <w:semiHidden/>
    <w:rsid w:val="006127B3"/>
  </w:style>
  <w:style w:type="numbering" w:customStyle="1" w:styleId="NoList9">
    <w:name w:val="No List9"/>
    <w:next w:val="a4"/>
    <w:uiPriority w:val="99"/>
    <w:semiHidden/>
    <w:rsid w:val="006127B3"/>
  </w:style>
  <w:style w:type="numbering" w:customStyle="1" w:styleId="NoList13">
    <w:name w:val="No List13"/>
    <w:next w:val="a4"/>
    <w:uiPriority w:val="99"/>
    <w:semiHidden/>
    <w:rsid w:val="006127B3"/>
  </w:style>
  <w:style w:type="numbering" w:customStyle="1" w:styleId="NoList23">
    <w:name w:val="No List23"/>
    <w:next w:val="a4"/>
    <w:uiPriority w:val="99"/>
    <w:semiHidden/>
    <w:rsid w:val="006127B3"/>
  </w:style>
  <w:style w:type="numbering" w:customStyle="1" w:styleId="NoList10">
    <w:name w:val="No List10"/>
    <w:next w:val="a4"/>
    <w:uiPriority w:val="99"/>
    <w:semiHidden/>
    <w:rsid w:val="006127B3"/>
  </w:style>
  <w:style w:type="character" w:customStyle="1" w:styleId="1f2">
    <w:name w:val="段落フォント1"/>
    <w:qFormat/>
    <w:rsid w:val="006127B3"/>
  </w:style>
  <w:style w:type="character" w:customStyle="1" w:styleId="1f3">
    <w:name w:val="コメント参照1"/>
    <w:qFormat/>
    <w:rsid w:val="006127B3"/>
    <w:rPr>
      <w:sz w:val="16"/>
    </w:rPr>
  </w:style>
  <w:style w:type="paragraph" w:customStyle="1" w:styleId="1f4">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5"/>
    <w:qFormat/>
    <w:rsid w:val="006127B3"/>
    <w:pPr>
      <w:ind w:left="851" w:hanging="284"/>
    </w:pPr>
  </w:style>
  <w:style w:type="paragraph" w:customStyle="1" w:styleId="1f6">
    <w:name w:val="箇条書き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6"/>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7">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127B3"/>
    <w:rPr>
      <w:b/>
      <w:bCs/>
    </w:rPr>
  </w:style>
  <w:style w:type="paragraph" w:customStyle="1" w:styleId="1f9">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uiPriority w:val="99"/>
    <w:semiHidden/>
    <w:rsid w:val="006127B3"/>
  </w:style>
  <w:style w:type="numbering" w:customStyle="1" w:styleId="NoList24">
    <w:name w:val="No List24"/>
    <w:next w:val="a4"/>
    <w:uiPriority w:val="99"/>
    <w:semiHidden/>
    <w:rsid w:val="006127B3"/>
  </w:style>
  <w:style w:type="numbering" w:customStyle="1" w:styleId="NoList51">
    <w:name w:val="No List51"/>
    <w:next w:val="a4"/>
    <w:uiPriority w:val="99"/>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qFormat/>
    <w:rsid w:val="006127B3"/>
    <w:rPr>
      <w:rFonts w:eastAsia="MS Mincho"/>
      <w:lang w:val="en-GB" w:eastAsia="ar-SA" w:bidi="ar-SA"/>
    </w:rPr>
  </w:style>
  <w:style w:type="paragraph" w:customStyle="1" w:styleId="HTML3">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qFormat/>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d">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4"/>
    <w:uiPriority w:val="99"/>
    <w:semiHidden/>
    <w:rsid w:val="006127B3"/>
  </w:style>
  <w:style w:type="numbering" w:customStyle="1" w:styleId="NoList16">
    <w:name w:val="No List16"/>
    <w:next w:val="a4"/>
    <w:uiPriority w:val="99"/>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qFormat/>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qFormat/>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qFormat/>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qFormat/>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qFormat/>
    <w:rsid w:val="006127B3"/>
    <w:rPr>
      <w:rFonts w:ascii="Arial" w:eastAsia="MS Mincho" w:hAnsi="Arial"/>
      <w:sz w:val="36"/>
      <w:lang w:val="en-GB" w:eastAsia="en-US" w:bidi="ar-SA"/>
    </w:rPr>
  </w:style>
  <w:style w:type="character" w:customStyle="1" w:styleId="CharChar13">
    <w:name w:val="Char Char13"/>
    <w:semiHidden/>
    <w:qFormat/>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f">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qFormat/>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qFormat/>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0">
    <w:name w:val="書式なし (文字)1"/>
    <w:qFormat/>
    <w:rsid w:val="006127B3"/>
    <w:rPr>
      <w:rFonts w:ascii="MS Mincho" w:eastAsia="MS Mincho" w:hAnsi="Courier New" w:cs="Courier New" w:hint="eastAsia"/>
      <w:sz w:val="21"/>
      <w:szCs w:val="21"/>
      <w:lang w:val="en-GB" w:eastAsia="en-US"/>
    </w:rPr>
  </w:style>
  <w:style w:type="character" w:customStyle="1" w:styleId="1ff1">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qFormat/>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qFormat/>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127B3"/>
    <w:rPr>
      <w:rFonts w:ascii="Times New Roman" w:eastAsia="宋体" w:hAnsi="Times New Roman"/>
      <w:lang w:val="en-US" w:eastAsia="zh-CN"/>
    </w:rPr>
    <w:tblPr/>
  </w:style>
  <w:style w:type="table" w:customStyle="1" w:styleId="TableGrid41">
    <w:name w:val="Table Grid41"/>
    <w:basedOn w:val="a3"/>
    <w:next w:val="afff3"/>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127B3"/>
    <w:rPr>
      <w:rFonts w:ascii="MingLiU" w:eastAsia="MingLiU" w:hAnsi="Courier New" w:cs="Courier New"/>
      <w:sz w:val="24"/>
      <w:szCs w:val="24"/>
      <w:lang w:val="en-GB" w:eastAsia="en-US"/>
    </w:rPr>
  </w:style>
  <w:style w:type="character" w:customStyle="1" w:styleId="1ff5">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6">
    <w:name w:val="Table Colorful 1"/>
    <w:basedOn w:val="a3"/>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7">
    <w:name w:val="吹き出し (文字)1"/>
    <w:uiPriority w:val="99"/>
    <w:semiHidden/>
    <w:qFormat/>
    <w:rsid w:val="006127B3"/>
    <w:rPr>
      <w:rFonts w:ascii="MS Mincho" w:eastAsia="MS Mincho" w:hAnsi="Times New Roman"/>
      <w:sz w:val="18"/>
      <w:szCs w:val="18"/>
      <w:lang w:val="en-GB" w:eastAsia="en-US"/>
    </w:rPr>
  </w:style>
  <w:style w:type="character" w:customStyle="1" w:styleId="1ff8">
    <w:name w:val="見出しマップ (文字)1"/>
    <w:uiPriority w:val="99"/>
    <w:semiHidden/>
    <w:qFormat/>
    <w:rsid w:val="006127B3"/>
    <w:rPr>
      <w:rFonts w:ascii="MS Mincho" w:eastAsia="MS Mincho" w:hAnsi="Times New Roman"/>
      <w:sz w:val="24"/>
      <w:szCs w:val="24"/>
      <w:lang w:val="en-GB" w:eastAsia="en-US"/>
    </w:rPr>
  </w:style>
  <w:style w:type="character" w:customStyle="1" w:styleId="1ff9">
    <w:name w:val="コメント文字列 (文字)1"/>
    <w:uiPriority w:val="99"/>
    <w:semiHidden/>
    <w:qFormat/>
    <w:rsid w:val="006127B3"/>
    <w:rPr>
      <w:rFonts w:ascii="Times New Roman" w:eastAsia="Times New Roman" w:hAnsi="Times New Roman"/>
      <w:lang w:val="en-GB" w:eastAsia="en-US"/>
    </w:rPr>
  </w:style>
  <w:style w:type="character" w:customStyle="1" w:styleId="1ffa">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b">
    <w:name w:val="註解主旨 字元1"/>
    <w:qFormat/>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127B3"/>
    <w:rPr>
      <w:rFonts w:ascii="Malgun Gothic" w:hAnsi="Courier New" w:cs="Courier New"/>
      <w:lang w:val="en-GB" w:eastAsia="en-US"/>
    </w:rPr>
  </w:style>
  <w:style w:type="character" w:customStyle="1" w:styleId="Char1b">
    <w:name w:val="미주 텍스트 Char1"/>
    <w:uiPriority w:val="99"/>
    <w:semiHidden/>
    <w:qFormat/>
    <w:rsid w:val="006127B3"/>
    <w:rPr>
      <w:rFonts w:ascii="Times New Roman" w:eastAsia="Times New Roman" w:hAnsi="Times New Roman"/>
      <w:lang w:val="en-GB" w:eastAsia="en-US"/>
    </w:rPr>
  </w:style>
  <w:style w:type="character" w:customStyle="1" w:styleId="Char1c">
    <w:name w:val="풍선 도움말 텍스트 Char1"/>
    <w:uiPriority w:val="99"/>
    <w:semiHidden/>
    <w:qFormat/>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127B3"/>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127B3"/>
    <w:rPr>
      <w:rFonts w:ascii="Times New Roman" w:eastAsia="Times New Roman" w:hAnsi="Times New Roman"/>
      <w:lang w:val="en-GB" w:eastAsia="en-US"/>
    </w:rPr>
  </w:style>
  <w:style w:type="character" w:customStyle="1" w:styleId="Char1f">
    <w:name w:val="메모 텍스트 Char1"/>
    <w:uiPriority w:val="99"/>
    <w:semiHidden/>
    <w:qFormat/>
    <w:rsid w:val="006127B3"/>
    <w:rPr>
      <w:rFonts w:ascii="Times New Roman" w:eastAsia="Times New Roman" w:hAnsi="Times New Roman"/>
      <w:lang w:val="en-GB" w:eastAsia="en-US"/>
    </w:rPr>
  </w:style>
  <w:style w:type="character" w:customStyle="1" w:styleId="Char1f0">
    <w:name w:val="메모 주제 Char1"/>
    <w:uiPriority w:val="99"/>
    <w:semiHidden/>
    <w:qFormat/>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qFormat/>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127B3"/>
    <w:rPr>
      <w:rFonts w:ascii="Times New Roman" w:eastAsia="PMingLiU" w:hAnsi="Times New Roman"/>
      <w:lang w:val="en-US" w:eastAsia="zh-CN"/>
    </w:rPr>
    <w:tblPr>
      <w:tblInd w:w="0" w:type="nil"/>
    </w:tblPr>
  </w:style>
  <w:style w:type="table" w:customStyle="1" w:styleId="TableGrid211">
    <w:name w:val="Table Grid211"/>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qFormat/>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qFormat/>
    <w:rsid w:val="006127B3"/>
    <w:rPr>
      <w:rFonts w:ascii="Times New Roman" w:hAnsi="Times New Roman"/>
      <w:b/>
      <w:bCs/>
      <w:lang w:val="en-GB" w:eastAsia="en-US"/>
    </w:rPr>
  </w:style>
  <w:style w:type="character" w:customStyle="1" w:styleId="1ffc">
    <w:name w:val="註解文字 字元1"/>
    <w:uiPriority w:val="99"/>
    <w:qFormat/>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qFormat/>
    <w:rsid w:val="006127B3"/>
  </w:style>
  <w:style w:type="character" w:customStyle="1" w:styleId="5c">
    <w:name w:val="コメント参照5"/>
    <w:qFormat/>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b"/>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b"/>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qFormat/>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qFormat/>
    <w:rsid w:val="006127B3"/>
  </w:style>
  <w:style w:type="character" w:customStyle="1" w:styleId="KommentarthemaZchn">
    <w:name w:val="Kommentarthema Zchn"/>
    <w:qFormat/>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135">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7C4739"/>
    <w:rPr>
      <w:rFonts w:ascii="Arial" w:eastAsia="宋体" w:hAnsi="Arial" w:cs="Times New Roman"/>
      <w:sz w:val="36"/>
      <w:szCs w:val="20"/>
      <w:lang w:eastAsia="zh-CN"/>
    </w:rPr>
  </w:style>
  <w:style w:type="character" w:customStyle="1" w:styleId="235">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7C4739"/>
    <w:rPr>
      <w:rFonts w:ascii="Arial" w:eastAsia="宋体" w:hAnsi="Arial" w:cs="Times New Roman"/>
      <w:sz w:val="32"/>
      <w:szCs w:val="20"/>
      <w:lang w:eastAsia="zh-CN"/>
    </w:rPr>
  </w:style>
  <w:style w:type="character" w:customStyle="1" w:styleId="343">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7C4739"/>
    <w:rPr>
      <w:rFonts w:ascii="Arial" w:eastAsia="宋体" w:hAnsi="Arial" w:cs="Times New Roman"/>
      <w:sz w:val="28"/>
      <w:szCs w:val="20"/>
      <w:lang w:eastAsia="zh-CN"/>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7C4739"/>
    <w:rPr>
      <w:rFonts w:ascii="Arial" w:eastAsia="宋体"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7C4739"/>
    <w:rPr>
      <w:rFonts w:ascii="Arial" w:eastAsia="宋体" w:hAnsi="Arial" w:cs="Times New Roman"/>
      <w:szCs w:val="20"/>
      <w:lang w:eastAsia="zh-CN"/>
    </w:rPr>
  </w:style>
  <w:style w:type="character" w:customStyle="1" w:styleId="620">
    <w:name w:val="标题 6 字符2"/>
    <w:aliases w:val="T1 字符2,Header 6 字符2"/>
    <w:basedOn w:val="a2"/>
    <w:qFormat/>
    <w:rsid w:val="007C4739"/>
    <w:rPr>
      <w:rFonts w:ascii="Arial" w:eastAsia="宋体" w:hAnsi="Arial" w:cs="Times New Roman"/>
      <w:sz w:val="20"/>
      <w:szCs w:val="20"/>
      <w:lang w:eastAsia="zh-CN"/>
    </w:rPr>
  </w:style>
  <w:style w:type="character" w:customStyle="1" w:styleId="720">
    <w:name w:val="标题 7 字符2"/>
    <w:aliases w:val="L7 字符2,Header 7 字符2"/>
    <w:basedOn w:val="a2"/>
    <w:qFormat/>
    <w:rsid w:val="007C4739"/>
    <w:rPr>
      <w:rFonts w:ascii="Arial" w:eastAsia="宋体" w:hAnsi="Arial" w:cs="Times New Roman"/>
      <w:sz w:val="20"/>
      <w:szCs w:val="20"/>
      <w:lang w:eastAsia="zh-CN"/>
    </w:rPr>
  </w:style>
  <w:style w:type="character" w:customStyle="1" w:styleId="820">
    <w:name w:val="标题 8 字符2"/>
    <w:basedOn w:val="a2"/>
    <w:qFormat/>
    <w:rsid w:val="007C4739"/>
    <w:rPr>
      <w:rFonts w:ascii="Arial" w:eastAsia="宋体" w:hAnsi="Arial" w:cs="Times New Roman"/>
      <w:sz w:val="36"/>
      <w:szCs w:val="20"/>
      <w:lang w:eastAsia="zh-CN"/>
    </w:rPr>
  </w:style>
  <w:style w:type="character" w:customStyle="1" w:styleId="920">
    <w:name w:val="标题 9 字符2"/>
    <w:basedOn w:val="a2"/>
    <w:qFormat/>
    <w:rsid w:val="007C4739"/>
    <w:rPr>
      <w:rFonts w:ascii="Arial" w:eastAsia="宋体" w:hAnsi="Arial" w:cs="Times New Roman"/>
      <w:sz w:val="36"/>
      <w:szCs w:val="20"/>
      <w:lang w:eastAsia="zh-CN"/>
    </w:rPr>
  </w:style>
  <w:style w:type="character" w:customStyle="1" w:styleId="3ff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7C4739"/>
    <w:rPr>
      <w:rFonts w:ascii="Arial" w:eastAsia="宋体" w:hAnsi="Arial" w:cs="Times New Roman"/>
      <w:b/>
      <w:noProof/>
      <w:sz w:val="18"/>
      <w:szCs w:val="20"/>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7C4739"/>
    <w:rPr>
      <w:rFonts w:ascii="Times New Roman" w:eastAsia="宋体" w:hAnsi="Times New Roman" w:cs="Times New Roman"/>
      <w:sz w:val="16"/>
      <w:szCs w:val="20"/>
      <w:lang w:eastAsia="zh-CN"/>
    </w:rPr>
  </w:style>
  <w:style w:type="character" w:customStyle="1" w:styleId="3ff4">
    <w:name w:val="页脚 字符3"/>
    <w:aliases w:val="footer odd 字符3,footer 字符3,fo 字符3,pie de página 字符3"/>
    <w:basedOn w:val="a2"/>
    <w:qFormat/>
    <w:rsid w:val="007C4739"/>
    <w:rPr>
      <w:rFonts w:ascii="Arial" w:eastAsia="宋体" w:hAnsi="Arial" w:cs="Times New Roman"/>
      <w:b/>
      <w:i/>
      <w:noProof/>
      <w:sz w:val="18"/>
      <w:szCs w:val="20"/>
      <w:lang w:val="en-US" w:eastAsia="zh-CN"/>
    </w:rPr>
  </w:style>
  <w:style w:type="character" w:customStyle="1" w:styleId="2ff8">
    <w:name w:val="文档结构图 字符2"/>
    <w:basedOn w:val="a2"/>
    <w:qFormat/>
    <w:rsid w:val="007C4739"/>
    <w:rPr>
      <w:rFonts w:ascii="宋体" w:eastAsia="Times New Roman" w:hAnsi="Times New Roman" w:cs="Times New Roman"/>
      <w:color w:val="000000"/>
      <w:sz w:val="18"/>
      <w:szCs w:val="18"/>
      <w:lang w:eastAsia="ja-JP"/>
    </w:rPr>
  </w:style>
  <w:style w:type="character" w:customStyle="1" w:styleId="2ff9">
    <w:name w:val="批注框文本 字符2"/>
    <w:basedOn w:val="a2"/>
    <w:qFormat/>
    <w:rsid w:val="007C4739"/>
    <w:rPr>
      <w:rFonts w:ascii="Times New Roman" w:eastAsia="Times New Roman" w:hAnsi="Times New Roman" w:cs="Times New Roman"/>
      <w:color w:val="000000"/>
      <w:sz w:val="18"/>
      <w:szCs w:val="18"/>
      <w:lang w:eastAsia="ja-JP"/>
    </w:rPr>
  </w:style>
  <w:style w:type="character" w:customStyle="1" w:styleId="2ffa">
    <w:name w:val="批注文字 字符2"/>
    <w:basedOn w:val="a2"/>
    <w:uiPriority w:val="99"/>
    <w:qFormat/>
    <w:rsid w:val="007C4739"/>
    <w:rPr>
      <w:rFonts w:ascii="Times New Roman" w:eastAsia="MS Mincho" w:hAnsi="Times New Roman" w:cs="Times New Roman"/>
      <w:color w:val="000000"/>
      <w:sz w:val="20"/>
      <w:szCs w:val="20"/>
      <w:lang w:val="x-none" w:eastAsia="ja-JP"/>
    </w:rPr>
  </w:style>
  <w:style w:type="character" w:customStyle="1" w:styleId="2ffb">
    <w:name w:val="批注主题 字符2"/>
    <w:basedOn w:val="2ffa"/>
    <w:qFormat/>
    <w:rsid w:val="007C4739"/>
    <w:rPr>
      <w:rFonts w:ascii="Times New Roman" w:eastAsia="MS Mincho" w:hAnsi="Times New Roman" w:cs="Times New Roman"/>
      <w:b/>
      <w:bCs/>
      <w:color w:val="000000"/>
      <w:sz w:val="20"/>
      <w:szCs w:val="20"/>
      <w:lang w:val="x-none" w:eastAsia="ja-JP"/>
    </w:rPr>
  </w:style>
  <w:style w:type="character" w:customStyle="1" w:styleId="2ffc">
    <w:name w:val="正文文本缩进 字符2"/>
    <w:basedOn w:val="a2"/>
    <w:qFormat/>
    <w:rsid w:val="007C4739"/>
    <w:rPr>
      <w:rFonts w:ascii="Times New Roman" w:eastAsia="MS Mincho" w:hAnsi="Times New Roman" w:cs="Times New Roman"/>
      <w:color w:val="000000"/>
      <w:sz w:val="20"/>
      <w:szCs w:val="20"/>
      <w:lang w:eastAsia="ja-JP"/>
    </w:rPr>
  </w:style>
  <w:style w:type="character" w:customStyle="1" w:styleId="2ffd">
    <w:name w:val="纯文本 字符2"/>
    <w:basedOn w:val="a2"/>
    <w:qFormat/>
    <w:rsid w:val="007C4739"/>
    <w:rPr>
      <w:rFonts w:ascii="Courier New" w:eastAsia="Times New Roman" w:hAnsi="Courier New" w:cs="Times New Roman"/>
      <w:color w:val="000000"/>
      <w:sz w:val="20"/>
      <w:szCs w:val="20"/>
      <w:lang w:val="nb-NO" w:eastAsia="ja-JP"/>
    </w:rPr>
  </w:style>
  <w:style w:type="character" w:customStyle="1" w:styleId="3ff5">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7C4739"/>
    <w:rPr>
      <w:rFonts w:ascii="Times New Roman" w:eastAsia="Times New Roman" w:hAnsi="Times New Roman" w:cs="Times New Roman"/>
      <w:color w:val="000000"/>
      <w:sz w:val="20"/>
      <w:szCs w:val="20"/>
      <w:lang w:eastAsia="ja-JP"/>
    </w:rPr>
  </w:style>
  <w:style w:type="character" w:customStyle="1" w:styleId="226">
    <w:name w:val="正文文本 2 字符2"/>
    <w:basedOn w:val="a2"/>
    <w:qFormat/>
    <w:rsid w:val="007C4739"/>
    <w:rPr>
      <w:rFonts w:ascii="Times New Roman" w:eastAsia="Times New Roman" w:hAnsi="Times New Roman" w:cs="Times New Roman"/>
      <w:i/>
      <w:color w:val="000000"/>
      <w:sz w:val="20"/>
      <w:szCs w:val="20"/>
      <w:lang w:eastAsia="x-none"/>
    </w:rPr>
  </w:style>
  <w:style w:type="character" w:customStyle="1" w:styleId="325">
    <w:name w:val="正文文本 3 字符2"/>
    <w:basedOn w:val="a2"/>
    <w:qFormat/>
    <w:rsid w:val="007C4739"/>
    <w:rPr>
      <w:rFonts w:ascii="Times New Roman" w:eastAsia="Osaka" w:hAnsi="Times New Roman" w:cs="Times New Roman"/>
      <w:color w:val="000000"/>
      <w:sz w:val="20"/>
      <w:szCs w:val="20"/>
      <w:lang w:eastAsia="x-none"/>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7C4739"/>
    <w:rPr>
      <w:rFonts w:ascii="Arial" w:eastAsia="MS Mincho" w:hAnsi="Arial"/>
      <w:sz w:val="28"/>
      <w:lang w:val="en-GB" w:eastAsia="en-US" w:bidi="ar-SA"/>
    </w:rPr>
  </w:style>
  <w:style w:type="character" w:customStyle="1" w:styleId="227">
    <w:name w:val="正文文本缩进 2 字符2"/>
    <w:basedOn w:val="a2"/>
    <w:qFormat/>
    <w:rsid w:val="007C4739"/>
    <w:rPr>
      <w:rFonts w:ascii="Times New Roman" w:eastAsia="MS Mincho" w:hAnsi="Times New Roman" w:cs="Times New Roman"/>
      <w:color w:val="000000"/>
      <w:sz w:val="20"/>
      <w:szCs w:val="20"/>
      <w:lang w:eastAsia="ja-JP"/>
    </w:rPr>
  </w:style>
  <w:style w:type="character" w:customStyle="1" w:styleId="2ffe">
    <w:name w:val="尾注文本 字符2"/>
    <w:basedOn w:val="a2"/>
    <w:qFormat/>
    <w:rsid w:val="007C4739"/>
    <w:rPr>
      <w:rFonts w:ascii="Times New Roman" w:eastAsia="Times New Roman" w:hAnsi="Times New Roman" w:cs="Times New Roman"/>
      <w:color w:val="000000"/>
      <w:sz w:val="20"/>
      <w:szCs w:val="20"/>
      <w:lang w:eastAsia="x-none"/>
    </w:rPr>
  </w:style>
  <w:style w:type="character" w:customStyle="1" w:styleId="2fff">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7C4739"/>
    <w:rPr>
      <w:rFonts w:ascii="Times New Roman" w:eastAsia="MS Mincho" w:hAnsi="Times New Roman" w:cs="Times New Roman"/>
      <w:b/>
      <w:color w:val="000000"/>
      <w:sz w:val="20"/>
      <w:szCs w:val="20"/>
      <w:lang w:eastAsia="ja-JP"/>
    </w:rPr>
  </w:style>
  <w:style w:type="paragraph" w:customStyle="1" w:styleId="LightShading-Accent51">
    <w:name w:val="Light Shading - Accent 51"/>
    <w:hidden/>
    <w:uiPriority w:val="99"/>
    <w:semiHidden/>
    <w:qFormat/>
    <w:rsid w:val="007C4739"/>
    <w:rPr>
      <w:rFonts w:ascii="Times New Roman" w:eastAsia="宋体" w:hAnsi="Times New Roman"/>
      <w:lang w:val="en-GB" w:eastAsia="en-US"/>
    </w:rPr>
  </w:style>
  <w:style w:type="paragraph" w:customStyle="1" w:styleId="LightList-Accent51">
    <w:name w:val="Light List - Accent 51"/>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7C4739"/>
    <w:rPr>
      <w:rFonts w:ascii="Times New Roman" w:eastAsia="宋体" w:hAnsi="Times New Roman"/>
      <w:lang w:val="en-GB" w:eastAsia="en-US"/>
    </w:rPr>
  </w:style>
  <w:style w:type="character" w:customStyle="1" w:styleId="65">
    <w:name w:val="未处理的提及6"/>
    <w:uiPriority w:val="52"/>
    <w:rsid w:val="007C4739"/>
    <w:rPr>
      <w:color w:val="808080"/>
      <w:shd w:val="clear" w:color="auto" w:fill="E6E6E6"/>
    </w:rPr>
  </w:style>
  <w:style w:type="paragraph" w:customStyle="1" w:styleId="LightList-Accent32">
    <w:name w:val="Light List - Accent 32"/>
    <w:hidden/>
    <w:uiPriority w:val="99"/>
    <w:semiHidden/>
    <w:qFormat/>
    <w:rsid w:val="007C4739"/>
    <w:rPr>
      <w:rFonts w:ascii="Times New Roman" w:eastAsia="宋体" w:hAnsi="Times New Roman"/>
      <w:lang w:val="en-GB" w:eastAsia="en-US"/>
    </w:rPr>
  </w:style>
  <w:style w:type="paragraph" w:customStyle="1" w:styleId="ColorfulShading-Accent11">
    <w:name w:val="Colorful Shading - Accent 11"/>
    <w:hidden/>
    <w:unhideWhenUsed/>
    <w:qFormat/>
    <w:rsid w:val="007C4739"/>
    <w:rPr>
      <w:rFonts w:ascii="Times New Roman" w:eastAsia="宋体" w:hAnsi="Times New Roman"/>
      <w:lang w:val="en-GB" w:eastAsia="en-US"/>
    </w:rPr>
  </w:style>
  <w:style w:type="character" w:customStyle="1" w:styleId="CharChar44">
    <w:name w:val="Char Char44"/>
    <w:rsid w:val="007C4739"/>
    <w:rPr>
      <w:rFonts w:ascii="Arial" w:hAnsi="Arial"/>
      <w:sz w:val="24"/>
      <w:lang w:val="en-GB" w:eastAsia="en-US" w:bidi="ar-SA"/>
    </w:rPr>
  </w:style>
  <w:style w:type="paragraph" w:customStyle="1" w:styleId="442">
    <w:name w:val="(文字) (文字)4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C4739"/>
    <w:rPr>
      <w:lang w:val="en-GB" w:eastAsia="ja-JP" w:bidi="ar-SA"/>
    </w:rPr>
  </w:style>
  <w:style w:type="paragraph" w:customStyle="1" w:styleId="1Char4">
    <w:name w:val="(文字) (文字)1 Char (文字) (文字)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C4739"/>
    <w:rPr>
      <w:rFonts w:ascii="Tahoma" w:hAnsi="Tahoma" w:cs="Tahoma"/>
      <w:shd w:val="clear" w:color="auto" w:fill="000080"/>
      <w:lang w:val="en-GB" w:eastAsia="en-US"/>
    </w:rPr>
  </w:style>
  <w:style w:type="character" w:customStyle="1" w:styleId="ZchnZchn54">
    <w:name w:val="Zchn Zchn54"/>
    <w:rsid w:val="007C4739"/>
    <w:rPr>
      <w:rFonts w:ascii="Courier New" w:eastAsia="Batang" w:hAnsi="Courier New"/>
      <w:lang w:val="nb-NO" w:eastAsia="en-US" w:bidi="ar-SA"/>
    </w:rPr>
  </w:style>
  <w:style w:type="character" w:customStyle="1" w:styleId="CharChar104">
    <w:name w:val="Char Char104"/>
    <w:semiHidden/>
    <w:rsid w:val="007C4739"/>
    <w:rPr>
      <w:rFonts w:ascii="Times New Roman" w:hAnsi="Times New Roman"/>
      <w:lang w:val="en-GB" w:eastAsia="en-US"/>
    </w:rPr>
  </w:style>
  <w:style w:type="character" w:customStyle="1" w:styleId="CharChar94">
    <w:name w:val="Char Char94"/>
    <w:rsid w:val="007C4739"/>
    <w:rPr>
      <w:rFonts w:ascii="Tahoma" w:hAnsi="Tahoma" w:cs="Tahoma"/>
      <w:sz w:val="16"/>
      <w:szCs w:val="16"/>
      <w:lang w:val="en-GB" w:eastAsia="en-US"/>
    </w:rPr>
  </w:style>
  <w:style w:type="character" w:customStyle="1" w:styleId="CharChar84">
    <w:name w:val="Char Char84"/>
    <w:semiHidden/>
    <w:rsid w:val="007C4739"/>
    <w:rPr>
      <w:rFonts w:ascii="Times New Roman" w:hAnsi="Times New Roman"/>
      <w:b/>
      <w:bCs/>
      <w:lang w:val="en-GB" w:eastAsia="en-US"/>
    </w:rPr>
  </w:style>
  <w:style w:type="paragraph" w:customStyle="1" w:styleId="1CharChar1Char4">
    <w:name w:val="(文字) (文字)1 Char (文字) (文字) Char (文字) (文字)1 Char (文字) (文字)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7C4739"/>
    <w:rPr>
      <w:rFonts w:ascii="Arial" w:hAnsi="Arial"/>
      <w:sz w:val="36"/>
      <w:lang w:val="en-GB" w:eastAsia="en-US" w:bidi="ar-SA"/>
    </w:rPr>
  </w:style>
  <w:style w:type="character" w:customStyle="1" w:styleId="CharChar284">
    <w:name w:val="Char Char284"/>
    <w:rsid w:val="007C4739"/>
    <w:rPr>
      <w:rFonts w:ascii="Arial" w:hAnsi="Arial"/>
      <w:sz w:val="32"/>
      <w:lang w:val="en-GB"/>
    </w:rPr>
  </w:style>
  <w:style w:type="character" w:customStyle="1" w:styleId="2fff0">
    <w:name w:val="注释标题 字符2"/>
    <w:basedOn w:val="a2"/>
    <w:qFormat/>
    <w:rsid w:val="007C4739"/>
    <w:rPr>
      <w:rFonts w:ascii="Times New Roman" w:eastAsia="MS Mincho" w:hAnsi="Times New Roman" w:cs="Times New Roman"/>
      <w:color w:val="000000"/>
      <w:sz w:val="20"/>
      <w:szCs w:val="20"/>
      <w:lang w:val="x-none" w:eastAsia="ja-JP"/>
    </w:rPr>
  </w:style>
  <w:style w:type="character" w:customStyle="1" w:styleId="CharChar243">
    <w:name w:val="Char Char243"/>
    <w:rsid w:val="007C4739"/>
    <w:rPr>
      <w:rFonts w:ascii="Arial" w:hAnsi="Arial"/>
      <w:sz w:val="36"/>
      <w:lang w:val="en-GB" w:eastAsia="en-US"/>
    </w:rPr>
  </w:style>
  <w:style w:type="character" w:customStyle="1" w:styleId="CharChar36">
    <w:name w:val="Char Char36"/>
    <w:rsid w:val="007C4739"/>
    <w:rPr>
      <w:rFonts w:ascii="Arial" w:hAnsi="Arial" w:cs="Arial" w:hint="default"/>
      <w:sz w:val="22"/>
      <w:lang w:val="en-GB" w:eastAsia="en-US" w:bidi="ar-SA"/>
    </w:rPr>
  </w:style>
  <w:style w:type="character" w:customStyle="1" w:styleId="CharChar215">
    <w:name w:val="Char Char215"/>
    <w:rsid w:val="007C4739"/>
    <w:rPr>
      <w:rFonts w:ascii="Times New Roman" w:hAnsi="Times New Roman"/>
      <w:lang w:val="en-GB" w:eastAsia="en-US"/>
    </w:rPr>
  </w:style>
  <w:style w:type="character" w:customStyle="1" w:styleId="CharChar63">
    <w:name w:val="Char Char63"/>
    <w:rsid w:val="007C4739"/>
    <w:rPr>
      <w:rFonts w:ascii="Arial" w:eastAsia="宋体" w:hAnsi="Arial"/>
      <w:sz w:val="32"/>
      <w:lang w:val="en-GB" w:eastAsia="en-US" w:bidi="ar-SA"/>
    </w:rPr>
  </w:style>
  <w:style w:type="character" w:customStyle="1" w:styleId="CharChar53">
    <w:name w:val="Char Char53"/>
    <w:rsid w:val="007C4739"/>
    <w:rPr>
      <w:rFonts w:ascii="Arial" w:eastAsia="宋体" w:hAnsi="Arial"/>
      <w:sz w:val="28"/>
      <w:lang w:val="en-GB" w:eastAsia="en-US" w:bidi="ar-SA"/>
    </w:rPr>
  </w:style>
  <w:style w:type="character" w:customStyle="1" w:styleId="CharChar163">
    <w:name w:val="Char Char163"/>
    <w:rsid w:val="007C4739"/>
    <w:rPr>
      <w:rFonts w:ascii="Arial" w:eastAsia="宋体" w:hAnsi="Arial"/>
      <w:lang w:val="en-GB" w:eastAsia="en-US" w:bidi="ar-SA"/>
    </w:rPr>
  </w:style>
  <w:style w:type="character" w:customStyle="1" w:styleId="CharChar143">
    <w:name w:val="Char Char143"/>
    <w:rsid w:val="007C4739"/>
    <w:rPr>
      <w:rFonts w:ascii="Arial" w:eastAsia="宋体" w:hAnsi="Arial"/>
      <w:sz w:val="36"/>
      <w:lang w:val="en-GB" w:eastAsia="en-US" w:bidi="ar-SA"/>
    </w:rPr>
  </w:style>
  <w:style w:type="paragraph" w:customStyle="1" w:styleId="CarCar1CharCharCarCar3">
    <w:name w:val="Car Car1 Char Char Car Car3"/>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7C4739"/>
    <w:rPr>
      <w:rFonts w:ascii="Arial" w:hAnsi="Arial"/>
      <w:lang w:val="en-GB" w:eastAsia="en-US"/>
    </w:rPr>
  </w:style>
  <w:style w:type="character" w:customStyle="1" w:styleId="CharChar173">
    <w:name w:val="Char Char173"/>
    <w:qFormat/>
    <w:rsid w:val="007C4739"/>
    <w:rPr>
      <w:rFonts w:ascii="Tahoma" w:hAnsi="Tahoma" w:cs="Tahoma"/>
      <w:shd w:val="clear" w:color="auto" w:fill="000080"/>
      <w:lang w:val="en-GB" w:eastAsia="en-US"/>
    </w:rPr>
  </w:style>
  <w:style w:type="character" w:customStyle="1" w:styleId="CharChar193">
    <w:name w:val="Char Char193"/>
    <w:qFormat/>
    <w:rsid w:val="007C4739"/>
    <w:rPr>
      <w:rFonts w:ascii="Times New Roman" w:hAnsi="Times New Roman"/>
      <w:lang w:val="en-GB"/>
    </w:rPr>
  </w:style>
  <w:style w:type="character" w:customStyle="1" w:styleId="CharChar203">
    <w:name w:val="Char Char203"/>
    <w:qFormat/>
    <w:rsid w:val="007C4739"/>
    <w:rPr>
      <w:rFonts w:ascii="Tahoma" w:hAnsi="Tahoma" w:cs="Tahoma"/>
      <w:sz w:val="16"/>
      <w:szCs w:val="16"/>
      <w:lang w:val="en-GB" w:eastAsia="en-US"/>
    </w:rPr>
  </w:style>
  <w:style w:type="character" w:customStyle="1" w:styleId="CharChar303">
    <w:name w:val="Char Char303"/>
    <w:qFormat/>
    <w:rsid w:val="007C4739"/>
    <w:rPr>
      <w:rFonts w:ascii="Arial" w:hAnsi="Arial"/>
      <w:lang w:val="en-GB" w:eastAsia="en-US"/>
    </w:rPr>
  </w:style>
  <w:style w:type="character" w:customStyle="1" w:styleId="CharChar263">
    <w:name w:val="Char Char263"/>
    <w:qFormat/>
    <w:rsid w:val="007C4739"/>
    <w:rPr>
      <w:rFonts w:ascii="Times New Roman" w:hAnsi="Times New Roman"/>
      <w:lang w:val="en-GB" w:eastAsia="en-US"/>
    </w:rPr>
  </w:style>
  <w:style w:type="character" w:customStyle="1" w:styleId="CharChar273">
    <w:name w:val="Char Char273"/>
    <w:rsid w:val="007C4739"/>
    <w:rPr>
      <w:rFonts w:ascii="Arial" w:hAnsi="Arial"/>
      <w:b/>
      <w:i/>
      <w:noProof/>
      <w:sz w:val="18"/>
      <w:lang w:val="en-GB" w:eastAsia="en-US"/>
    </w:rPr>
  </w:style>
  <w:style w:type="character" w:customStyle="1" w:styleId="HTML21">
    <w:name w:val="HTML 预设格式 字符2"/>
    <w:basedOn w:val="a2"/>
    <w:qFormat/>
    <w:rsid w:val="007C4739"/>
    <w:rPr>
      <w:rFonts w:ascii="Courier New" w:eastAsia="MS Mincho" w:hAnsi="Courier New" w:cs="Times New Roman"/>
      <w:color w:val="000000"/>
      <w:sz w:val="20"/>
      <w:szCs w:val="20"/>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7C4739"/>
    <w:rPr>
      <w:rFonts w:ascii="Arial" w:hAnsi="Arial"/>
      <w:sz w:val="24"/>
      <w:lang w:val="en-GB" w:eastAsia="en-US" w:bidi="ar-SA"/>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7C4739"/>
    <w:rPr>
      <w:rFonts w:ascii="Arial" w:hAnsi="Arial"/>
      <w:sz w:val="24"/>
      <w:szCs w:val="28"/>
      <w:lang w:val="en-GB"/>
    </w:rPr>
  </w:style>
  <w:style w:type="character" w:customStyle="1" w:styleId="CharChar214">
    <w:name w:val="Char Char214"/>
    <w:rsid w:val="007C4739"/>
    <w:rPr>
      <w:rFonts w:ascii="Arial" w:hAnsi="Arial"/>
      <w:lang w:val="en-GB" w:eastAsia="en-US" w:bidi="ar-SA"/>
    </w:rPr>
  </w:style>
  <w:style w:type="paragraph" w:customStyle="1" w:styleId="CarCar53">
    <w:name w:val="Car Car53"/>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C4739"/>
    <w:rPr>
      <w:rFonts w:ascii="Tahoma" w:eastAsia="宋体" w:hAnsi="Tahoma" w:cs="Tahoma"/>
      <w:lang w:val="en-GB" w:eastAsia="en-US" w:bidi="ar-SA"/>
    </w:rPr>
  </w:style>
  <w:style w:type="character" w:customStyle="1" w:styleId="CharChar133">
    <w:name w:val="Char Char133"/>
    <w:semiHidden/>
    <w:rsid w:val="007C4739"/>
    <w:rPr>
      <w:rFonts w:ascii="宋体" w:eastAsia="宋体" w:hAnsi="宋体" w:hint="eastAsia"/>
      <w:lang w:val="en-GB" w:eastAsia="en-US" w:bidi="ar-SA"/>
    </w:rPr>
  </w:style>
  <w:style w:type="character" w:customStyle="1" w:styleId="CharChar153">
    <w:name w:val="Char Char153"/>
    <w:rsid w:val="007C4739"/>
    <w:rPr>
      <w:rFonts w:ascii="Arial" w:hAnsi="Arial"/>
      <w:sz w:val="36"/>
      <w:lang w:val="en-GB"/>
    </w:rPr>
  </w:style>
  <w:style w:type="character" w:customStyle="1" w:styleId="h410">
    <w:name w:val="h410"/>
    <w:rsid w:val="007C4739"/>
    <w:rPr>
      <w:rFonts w:ascii="Arial" w:hAnsi="Arial"/>
      <w:sz w:val="24"/>
      <w:lang w:val="en-GB"/>
    </w:rPr>
  </w:style>
  <w:style w:type="character" w:customStyle="1" w:styleId="h53">
    <w:name w:val="h53"/>
    <w:rsid w:val="007C4739"/>
    <w:rPr>
      <w:rFonts w:ascii="Arial" w:eastAsia="宋体" w:hAnsi="Arial"/>
      <w:sz w:val="22"/>
      <w:lang w:val="en-GB" w:eastAsia="en-US" w:bidi="ar-SA"/>
    </w:rPr>
  </w:style>
  <w:style w:type="character" w:customStyle="1" w:styleId="UnresolvedMention4">
    <w:name w:val="Unresolved Mention4"/>
    <w:uiPriority w:val="99"/>
    <w:unhideWhenUsed/>
    <w:qFormat/>
    <w:rsid w:val="007C4739"/>
    <w:rPr>
      <w:color w:val="808080"/>
      <w:shd w:val="clear" w:color="auto" w:fill="E6E6E6"/>
    </w:rPr>
  </w:style>
  <w:style w:type="character" w:customStyle="1" w:styleId="MediumShading1-Accent1Char">
    <w:name w:val="Medium Shading 1 - Accent 1 Char"/>
    <w:link w:val="1-1"/>
    <w:uiPriority w:val="1"/>
    <w:qFormat/>
    <w:rsid w:val="007C4739"/>
    <w:rPr>
      <w:rFonts w:ascii="Arial" w:eastAsia="PMingLiU" w:hAnsi="Arial"/>
      <w:lang w:val="x-none" w:eastAsia="x-none"/>
    </w:rPr>
  </w:style>
  <w:style w:type="character" w:customStyle="1" w:styleId="MediumGrid2-Accent2Char">
    <w:name w:val="Medium Grid 2 - Accent 2 Char"/>
    <w:link w:val="2-2"/>
    <w:uiPriority w:val="29"/>
    <w:qFormat/>
    <w:rsid w:val="007C4739"/>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7C4739"/>
    <w:rPr>
      <w:rFonts w:ascii="Arial" w:eastAsia="PMingLiU" w:hAnsi="Arial"/>
      <w:b/>
      <w:bCs/>
      <w:i/>
      <w:iCs/>
      <w:color w:val="4F81BD"/>
      <w:lang w:val="en-GB" w:eastAsia="en-GB"/>
    </w:rPr>
  </w:style>
  <w:style w:type="table" w:styleId="1-3">
    <w:name w:val="Medium Shading 1 Accent 3"/>
    <w:basedOn w:val="a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C473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C473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7C4739"/>
    <w:rPr>
      <w:rFonts w:eastAsia="MS Mincho"/>
      <w:b/>
      <w:bCs/>
      <w:lang w:val="x-none" w:eastAsia="en-US"/>
    </w:rPr>
  </w:style>
  <w:style w:type="paragraph" w:customStyle="1" w:styleId="Char23">
    <w:name w:val="(文字) (文字)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7C473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rsid w:val="007C4739"/>
    <w:pPr>
      <w:overflowPunct w:val="0"/>
      <w:autoSpaceDE w:val="0"/>
      <w:autoSpaceDN w:val="0"/>
      <w:adjustRightInd w:val="0"/>
      <w:ind w:left="400" w:hanging="400"/>
      <w:textAlignment w:val="baseline"/>
    </w:pPr>
    <w:rPr>
      <w:rFonts w:eastAsia="MS Mincho"/>
      <w:b/>
      <w:lang w:eastAsia="zh-CN"/>
    </w:rPr>
  </w:style>
  <w:style w:type="character" w:customStyle="1" w:styleId="Char40">
    <w:name w:val="批注主题 Char4"/>
    <w:qFormat/>
    <w:rsid w:val="007C4739"/>
    <w:rPr>
      <w:rFonts w:eastAsia="MS Mincho"/>
      <w:b/>
      <w:bCs/>
      <w:lang w:val="x-none" w:eastAsia="en-US"/>
    </w:rPr>
  </w:style>
  <w:style w:type="paragraph" w:customStyle="1" w:styleId="85">
    <w:name w:val="无间隔8"/>
    <w:qFormat/>
    <w:rsid w:val="007C4739"/>
    <w:rPr>
      <w:rFonts w:ascii="Times New Roman" w:eastAsia="宋体" w:hAnsi="Times New Roman"/>
      <w:lang w:val="en-GB" w:eastAsia="en-US"/>
    </w:rPr>
  </w:style>
  <w:style w:type="character" w:customStyle="1" w:styleId="Char1f2">
    <w:name w:val="标题 Char1"/>
    <w:aliases w:val="Section Header Char1"/>
    <w:qFormat/>
    <w:rsid w:val="007C4739"/>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7C473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7C4739"/>
    <w:rPr>
      <w:i/>
      <w:iCs/>
      <w:color w:val="808080"/>
    </w:rPr>
  </w:style>
  <w:style w:type="character" w:customStyle="1" w:styleId="PlainTable45">
    <w:name w:val="Plain Table 45"/>
    <w:uiPriority w:val="21"/>
    <w:qFormat/>
    <w:rsid w:val="007C4739"/>
    <w:rPr>
      <w:b/>
      <w:bCs/>
      <w:i/>
      <w:iCs/>
      <w:color w:val="4F81BD"/>
    </w:rPr>
  </w:style>
  <w:style w:type="character" w:customStyle="1" w:styleId="PlainTable55">
    <w:name w:val="Plain Table 55"/>
    <w:uiPriority w:val="31"/>
    <w:qFormat/>
    <w:rsid w:val="007C4739"/>
    <w:rPr>
      <w:smallCaps/>
      <w:color w:val="C0504D"/>
      <w:u w:val="single"/>
    </w:rPr>
  </w:style>
  <w:style w:type="character" w:customStyle="1" w:styleId="TableGridLight5">
    <w:name w:val="Table Grid Light5"/>
    <w:uiPriority w:val="32"/>
    <w:qFormat/>
    <w:rsid w:val="007C4739"/>
    <w:rPr>
      <w:b/>
      <w:bCs/>
      <w:smallCaps/>
      <w:color w:val="C0504D"/>
      <w:spacing w:val="5"/>
      <w:u w:val="single"/>
    </w:rPr>
  </w:style>
  <w:style w:type="character" w:customStyle="1" w:styleId="GridTable1Light5">
    <w:name w:val="Grid Table 1 Light5"/>
    <w:uiPriority w:val="33"/>
    <w:qFormat/>
    <w:rsid w:val="007C4739"/>
    <w:rPr>
      <w:b/>
      <w:bCs/>
      <w:smallCaps/>
      <w:spacing w:val="5"/>
    </w:rPr>
  </w:style>
  <w:style w:type="table" w:customStyle="1" w:styleId="MediumShading1-Accent11">
    <w:name w:val="Medium Shading 1 - Accent 11"/>
    <w:basedOn w:val="a3"/>
    <w:uiPriority w:val="1"/>
    <w:qFormat/>
    <w:rsid w:val="007C473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C473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2">
    <w:name w:val="Medium List 1 - Accent 42"/>
    <w:uiPriority w:val="99"/>
    <w:semiHidden/>
    <w:qFormat/>
    <w:rsid w:val="007C4739"/>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7C4739"/>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7C4739"/>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7C4739"/>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11">
    <w:name w:val="Medium List 1 - Accent 411"/>
    <w:uiPriority w:val="99"/>
    <w:semiHidden/>
    <w:rsid w:val="007C4739"/>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C4739"/>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C4739"/>
    <w:pPr>
      <w:autoSpaceDN w:val="0"/>
    </w:pPr>
    <w:rPr>
      <w:rFonts w:ascii="Times New Roman" w:eastAsia="宋体" w:hAnsi="Times New Roman"/>
      <w:lang w:val="en-GB" w:eastAsia="en-US"/>
    </w:rPr>
  </w:style>
  <w:style w:type="character" w:customStyle="1" w:styleId="tlid-translation">
    <w:name w:val="tlid-translation"/>
    <w:qFormat/>
    <w:rsid w:val="007C4739"/>
  </w:style>
  <w:style w:type="paragraph" w:customStyle="1" w:styleId="100">
    <w:name w:val="修订10"/>
    <w:hidden/>
    <w:semiHidden/>
    <w:qFormat/>
    <w:rsid w:val="007C4739"/>
    <w:rPr>
      <w:rFonts w:ascii="Times New Roman" w:eastAsia="Batang" w:hAnsi="Times New Roman"/>
      <w:lang w:val="en-GB" w:eastAsia="en-US"/>
    </w:rPr>
  </w:style>
  <w:style w:type="paragraph" w:customStyle="1" w:styleId="95">
    <w:name w:val="无间隔9"/>
    <w:qFormat/>
    <w:rsid w:val="007C4739"/>
    <w:rPr>
      <w:rFonts w:ascii="Times New Roman" w:eastAsia="宋体" w:hAnsi="Times New Roman"/>
      <w:lang w:val="en-GB" w:eastAsia="en-US"/>
    </w:rPr>
  </w:style>
  <w:style w:type="paragraph" w:customStyle="1" w:styleId="LightShading-Accent53">
    <w:name w:val="Light Shading - Accent 53"/>
    <w:hidden/>
    <w:uiPriority w:val="99"/>
    <w:semiHidden/>
    <w:qFormat/>
    <w:rsid w:val="007C4739"/>
    <w:rPr>
      <w:rFonts w:ascii="Times New Roman" w:eastAsia="宋体" w:hAnsi="Times New Roman"/>
      <w:lang w:val="en-GB" w:eastAsia="en-US"/>
    </w:rPr>
  </w:style>
  <w:style w:type="paragraph" w:customStyle="1" w:styleId="LightList-Accent53">
    <w:name w:val="Light List - Accent 53"/>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7C4739"/>
    <w:rPr>
      <w:rFonts w:ascii="Times New Roman" w:eastAsia="宋体" w:hAnsi="Times New Roman"/>
      <w:lang w:val="en-GB" w:eastAsia="en-US"/>
    </w:rPr>
  </w:style>
  <w:style w:type="character" w:customStyle="1" w:styleId="3ff6">
    <w:name w:val="未处理的提及3"/>
    <w:uiPriority w:val="52"/>
    <w:qFormat/>
    <w:rsid w:val="007C4739"/>
    <w:rPr>
      <w:color w:val="808080"/>
      <w:shd w:val="clear" w:color="auto" w:fill="E6E6E6"/>
    </w:rPr>
  </w:style>
  <w:style w:type="paragraph" w:customStyle="1" w:styleId="LightList-Accent34">
    <w:name w:val="Light List - Accent 34"/>
    <w:hidden/>
    <w:uiPriority w:val="99"/>
    <w:semiHidden/>
    <w:qFormat/>
    <w:rsid w:val="007C4739"/>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7C4739"/>
    <w:rPr>
      <w:rFonts w:ascii="Times New Roman" w:eastAsia="宋体" w:hAnsi="Times New Roman"/>
      <w:lang w:val="en-GB" w:eastAsia="en-US"/>
    </w:rPr>
  </w:style>
  <w:style w:type="character" w:customStyle="1" w:styleId="UnresolvedMention5">
    <w:name w:val="Unresolved Mention5"/>
    <w:uiPriority w:val="99"/>
    <w:unhideWhenUsed/>
    <w:rsid w:val="007C4739"/>
    <w:rPr>
      <w:color w:val="808080"/>
      <w:shd w:val="clear" w:color="auto" w:fill="E6E6E6"/>
    </w:rPr>
  </w:style>
  <w:style w:type="character" w:customStyle="1" w:styleId="MediumGrid2Char1">
    <w:name w:val="Medium Grid 2 Char1"/>
    <w:link w:val="2fff1"/>
    <w:uiPriority w:val="1"/>
    <w:rsid w:val="007C4739"/>
    <w:rPr>
      <w:rFonts w:ascii="Arial" w:eastAsia="PMingLiU" w:hAnsi="Arial"/>
      <w:lang w:val="x-none" w:eastAsia="x-none"/>
    </w:rPr>
  </w:style>
  <w:style w:type="character" w:customStyle="1" w:styleId="ColorfulGrid-Accent1Char1">
    <w:name w:val="Colorful Grid - Accent 1 Char1"/>
    <w:uiPriority w:val="29"/>
    <w:rsid w:val="007C4739"/>
    <w:rPr>
      <w:rFonts w:ascii="Arial" w:eastAsia="PMingLiU" w:hAnsi="Arial"/>
      <w:i/>
      <w:iCs/>
      <w:color w:val="000000"/>
      <w:lang w:val="en-GB" w:eastAsia="en-GB"/>
    </w:rPr>
  </w:style>
  <w:style w:type="character" w:customStyle="1" w:styleId="LightShading-Accent2Char1">
    <w:name w:val="Light Shading - Accent 2 Char1"/>
    <w:uiPriority w:val="30"/>
    <w:rsid w:val="007C4739"/>
    <w:rPr>
      <w:rFonts w:ascii="Arial" w:eastAsia="PMingLiU" w:hAnsi="Arial"/>
      <w:b/>
      <w:bCs/>
      <w:i/>
      <w:iCs/>
      <w:color w:val="4F81BD"/>
      <w:lang w:val="en-GB" w:eastAsia="en-GB"/>
    </w:rPr>
  </w:style>
  <w:style w:type="table" w:styleId="-3">
    <w:name w:val="Colorful List Accent 3"/>
    <w:basedOn w:val="a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C4739"/>
    <w:rPr>
      <w:rFonts w:ascii="Calibri" w:eastAsia="Calibri" w:hAnsi="Calibri"/>
      <w:sz w:val="22"/>
      <w:szCs w:val="22"/>
      <w:lang w:eastAsia="en-GB"/>
    </w:rPr>
  </w:style>
  <w:style w:type="table" w:styleId="2fff1">
    <w:name w:val="Medium Grid 2"/>
    <w:basedOn w:val="a3"/>
    <w:link w:val="MediumGrid2Char1"/>
    <w:uiPriority w:val="1"/>
    <w:unhideWhenUsed/>
    <w:rsid w:val="007C473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C473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C4739"/>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C4739"/>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C473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C4739"/>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C4739"/>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C4739"/>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7C4739"/>
    <w:rPr>
      <w:rFonts w:ascii="Times New Roman" w:eastAsia="Times New Roman" w:hAnsi="Times New Roman"/>
      <w:sz w:val="18"/>
      <w:szCs w:val="18"/>
      <w:lang w:val="en-GB" w:eastAsia="en-GB"/>
    </w:rPr>
  </w:style>
  <w:style w:type="character" w:customStyle="1" w:styleId="1fff">
    <w:name w:val="标题 字符1"/>
    <w:aliases w:val="Section Header 字符1"/>
    <w:rsid w:val="007C4739"/>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C4739"/>
    <w:rPr>
      <w:rFonts w:ascii="Times New Roman" w:hAnsi="Times New Roman"/>
      <w:lang w:val="en-GB" w:eastAsia="en-US"/>
    </w:rPr>
  </w:style>
  <w:style w:type="character" w:customStyle="1" w:styleId="MediumGrid2Char2">
    <w:name w:val="Medium Grid 2 Char2"/>
    <w:uiPriority w:val="1"/>
    <w:locked/>
    <w:rsid w:val="007C473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C4739"/>
    <w:rPr>
      <w:rFonts w:ascii="Calibri" w:eastAsia="Calibri" w:hAnsi="Calibri" w:cs="Calibri"/>
    </w:rPr>
  </w:style>
  <w:style w:type="paragraph" w:customStyle="1" w:styleId="ColorfulList-Accent11">
    <w:name w:val="Colorful List - Accent 11"/>
    <w:basedOn w:val="a1"/>
    <w:link w:val="ColorfulList-Accent1Char1"/>
    <w:uiPriority w:val="34"/>
    <w:qFormat/>
    <w:rsid w:val="007C4739"/>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7C4739"/>
    <w:rPr>
      <w:rFonts w:ascii="Arial" w:eastAsia="PMingLiU" w:hAnsi="Arial"/>
      <w:i/>
      <w:iCs/>
      <w:color w:val="000000"/>
      <w:lang w:val="en-GB" w:eastAsia="en-GB"/>
    </w:rPr>
  </w:style>
  <w:style w:type="character" w:customStyle="1" w:styleId="LightShading-Accent2Char2">
    <w:name w:val="Light Shading - Accent 2 Char2"/>
    <w:uiPriority w:val="30"/>
    <w:rsid w:val="007C4739"/>
    <w:rPr>
      <w:rFonts w:ascii="Arial" w:eastAsia="PMingLiU" w:hAnsi="Arial"/>
      <w:b/>
      <w:bCs/>
      <w:i/>
      <w:iCs/>
      <w:color w:val="4F81BD"/>
      <w:lang w:val="en-GB" w:eastAsia="en-GB"/>
    </w:rPr>
  </w:style>
  <w:style w:type="paragraph" w:customStyle="1" w:styleId="117">
    <w:name w:val="修订11"/>
    <w:semiHidden/>
    <w:qFormat/>
    <w:rsid w:val="007C4739"/>
    <w:pPr>
      <w:autoSpaceDN w:val="0"/>
    </w:pPr>
    <w:rPr>
      <w:rFonts w:ascii="Times New Roman" w:eastAsia="Batang" w:hAnsi="Times New Roman"/>
      <w:lang w:val="en-GB" w:eastAsia="en-US"/>
    </w:rPr>
  </w:style>
  <w:style w:type="paragraph" w:customStyle="1" w:styleId="101">
    <w:name w:val="无间隔10"/>
    <w:qFormat/>
    <w:rsid w:val="007C4739"/>
    <w:pPr>
      <w:autoSpaceDN w:val="0"/>
    </w:pPr>
    <w:rPr>
      <w:rFonts w:ascii="Times New Roman" w:eastAsia="宋体" w:hAnsi="Times New Roman"/>
      <w:lang w:val="en-GB" w:eastAsia="en-US"/>
    </w:rPr>
  </w:style>
  <w:style w:type="character" w:customStyle="1" w:styleId="MediumGrid11">
    <w:name w:val="Medium Grid 11"/>
    <w:uiPriority w:val="99"/>
    <w:rsid w:val="007C4739"/>
    <w:rPr>
      <w:color w:val="808080"/>
    </w:rPr>
  </w:style>
  <w:style w:type="character" w:customStyle="1" w:styleId="5f6">
    <w:name w:val="未处理的提及5"/>
    <w:uiPriority w:val="52"/>
    <w:qFormat/>
    <w:rsid w:val="007C4739"/>
    <w:rPr>
      <w:color w:val="808080"/>
      <w:shd w:val="clear" w:color="auto" w:fill="E6E6E6"/>
    </w:rPr>
  </w:style>
  <w:style w:type="character" w:customStyle="1" w:styleId="4f8">
    <w:name w:val="未处理的提及4"/>
    <w:uiPriority w:val="52"/>
    <w:qFormat/>
    <w:rsid w:val="007C4739"/>
    <w:rPr>
      <w:color w:val="808080"/>
      <w:shd w:val="clear" w:color="auto" w:fill="E6E6E6"/>
    </w:rPr>
  </w:style>
  <w:style w:type="table" w:styleId="1-2">
    <w:name w:val="Medium Grid 1 Accent 2"/>
    <w:basedOn w:val="a3"/>
    <w:uiPriority w:val="34"/>
    <w:unhideWhenUsed/>
    <w:rsid w:val="007C473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C473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C473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C473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7C4739"/>
    <w:rPr>
      <w:rFonts w:ascii="Times New Roman" w:hAnsi="Times New Roman"/>
      <w:b/>
      <w:bCs/>
      <w:lang w:val="en-GB" w:eastAsia="en-US"/>
    </w:rPr>
  </w:style>
  <w:style w:type="table" w:customStyle="1" w:styleId="SGSTableBasic12">
    <w:name w:val="SGS Table Basic 12"/>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7C4739"/>
    <w:rPr>
      <w:rFonts w:ascii="Arial" w:hAnsi="Arial"/>
      <w:sz w:val="32"/>
      <w:lang w:val="en-GB" w:eastAsia="en-US" w:bidi="ar-SA"/>
    </w:rPr>
  </w:style>
  <w:style w:type="character" w:customStyle="1" w:styleId="h49">
    <w:name w:val="h49"/>
    <w:qFormat/>
    <w:rsid w:val="007C4739"/>
    <w:rPr>
      <w:rFonts w:ascii="Arial" w:hAnsi="Arial"/>
      <w:sz w:val="24"/>
      <w:lang w:val="en-GB"/>
    </w:rPr>
  </w:style>
  <w:style w:type="character" w:customStyle="1" w:styleId="h52">
    <w:name w:val="h52"/>
    <w:qFormat/>
    <w:rsid w:val="007C4739"/>
    <w:rPr>
      <w:rFonts w:ascii="Arial" w:eastAsia="宋体" w:hAnsi="Arial"/>
      <w:sz w:val="22"/>
      <w:lang w:val="en-GB" w:eastAsia="en-US" w:bidi="ar-SA"/>
    </w:rPr>
  </w:style>
  <w:style w:type="character" w:customStyle="1" w:styleId="CharChar213">
    <w:name w:val="Char Char213"/>
    <w:qFormat/>
    <w:rsid w:val="007C4739"/>
    <w:rPr>
      <w:rFonts w:ascii="Times New Roman" w:hAnsi="Times New Roman"/>
      <w:lang w:val="en-GB" w:eastAsia="en-US"/>
    </w:rPr>
  </w:style>
  <w:style w:type="paragraph" w:customStyle="1" w:styleId="CarCar11">
    <w:name w:val="Car Car11"/>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7C4739"/>
    <w:rPr>
      <w:rFonts w:ascii="Times New Roman" w:hAnsi="Times New Roman"/>
      <w:b/>
      <w:bCs/>
      <w:lang w:val="en-GB" w:eastAsia="en-US"/>
    </w:rPr>
  </w:style>
  <w:style w:type="paragraph" w:customStyle="1" w:styleId="Char31">
    <w:name w:val="Char3"/>
    <w:uiPriority w:val="99"/>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7C4739"/>
    <w:rPr>
      <w:rFonts w:eastAsia="宋体"/>
      <w:lang w:val="en-GB" w:eastAsia="en-US" w:bidi="ar-SA"/>
    </w:rPr>
  </w:style>
  <w:style w:type="character" w:customStyle="1" w:styleId="CharChar73">
    <w:name w:val="Char Char73"/>
    <w:qFormat/>
    <w:rsid w:val="007C4739"/>
    <w:rPr>
      <w:rFonts w:ascii="Arial" w:eastAsia="宋体" w:hAnsi="Arial"/>
      <w:sz w:val="36"/>
      <w:lang w:val="en-GB" w:eastAsia="en-US" w:bidi="ar-SA"/>
    </w:rPr>
  </w:style>
  <w:style w:type="character" w:customStyle="1" w:styleId="CharChar62">
    <w:name w:val="Char Char62"/>
    <w:qFormat/>
    <w:rsid w:val="007C4739"/>
    <w:rPr>
      <w:rFonts w:ascii="Arial" w:eastAsia="宋体" w:hAnsi="Arial"/>
      <w:sz w:val="32"/>
      <w:lang w:val="en-GB" w:eastAsia="en-US" w:bidi="ar-SA"/>
    </w:rPr>
  </w:style>
  <w:style w:type="character" w:customStyle="1" w:styleId="CharChar52">
    <w:name w:val="Char Char52"/>
    <w:qFormat/>
    <w:rsid w:val="007C4739"/>
    <w:rPr>
      <w:rFonts w:ascii="Arial" w:eastAsia="宋体" w:hAnsi="Arial"/>
      <w:sz w:val="28"/>
      <w:lang w:val="en-GB" w:eastAsia="en-US" w:bidi="ar-SA"/>
    </w:rPr>
  </w:style>
  <w:style w:type="character" w:customStyle="1" w:styleId="CharChar162">
    <w:name w:val="Char Char162"/>
    <w:qFormat/>
    <w:rsid w:val="007C4739"/>
    <w:rPr>
      <w:rFonts w:ascii="Arial" w:eastAsia="宋体" w:hAnsi="Arial"/>
      <w:lang w:val="en-GB" w:eastAsia="en-US" w:bidi="ar-SA"/>
    </w:rPr>
  </w:style>
  <w:style w:type="character" w:customStyle="1" w:styleId="CharChar142">
    <w:name w:val="Char Char142"/>
    <w:qFormat/>
    <w:rsid w:val="007C4739"/>
    <w:rPr>
      <w:rFonts w:ascii="Arial" w:eastAsia="宋体" w:hAnsi="Arial"/>
      <w:sz w:val="36"/>
      <w:lang w:val="en-GB" w:eastAsia="en-US" w:bidi="ar-SA"/>
    </w:rPr>
  </w:style>
  <w:style w:type="character" w:customStyle="1" w:styleId="CharChar112">
    <w:name w:val="Char Char112"/>
    <w:qFormat/>
    <w:rsid w:val="007C4739"/>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7C4739"/>
    <w:rPr>
      <w:rFonts w:ascii="Tahoma" w:hAnsi="Tahoma" w:cs="Tahoma"/>
      <w:sz w:val="16"/>
      <w:szCs w:val="16"/>
      <w:lang w:val="en-GB" w:eastAsia="en-US" w:bidi="ar-SA"/>
    </w:rPr>
  </w:style>
  <w:style w:type="character" w:customStyle="1" w:styleId="CharChar252">
    <w:name w:val="Char Char252"/>
    <w:qFormat/>
    <w:rsid w:val="007C4739"/>
    <w:rPr>
      <w:rFonts w:ascii="Arial" w:hAnsi="Arial"/>
      <w:lang w:val="en-GB" w:eastAsia="en-US"/>
    </w:rPr>
  </w:style>
  <w:style w:type="character" w:customStyle="1" w:styleId="CharChar242">
    <w:name w:val="Char Char242"/>
    <w:rsid w:val="007C4739"/>
    <w:rPr>
      <w:rFonts w:ascii="Arial" w:hAnsi="Arial"/>
      <w:sz w:val="36"/>
      <w:lang w:val="en-GB" w:eastAsia="en-US"/>
    </w:rPr>
  </w:style>
  <w:style w:type="character" w:customStyle="1" w:styleId="CharChar172">
    <w:name w:val="Char Char172"/>
    <w:qFormat/>
    <w:rsid w:val="007C4739"/>
    <w:rPr>
      <w:rFonts w:ascii="Tahoma" w:hAnsi="Tahoma" w:cs="Tahoma"/>
      <w:shd w:val="clear" w:color="auto" w:fill="000080"/>
      <w:lang w:val="en-GB" w:eastAsia="en-US"/>
    </w:rPr>
  </w:style>
  <w:style w:type="character" w:customStyle="1" w:styleId="CharChar192">
    <w:name w:val="Char Char192"/>
    <w:qFormat/>
    <w:rsid w:val="007C4739"/>
    <w:rPr>
      <w:rFonts w:ascii="Times New Roman" w:hAnsi="Times New Roman"/>
      <w:lang w:val="en-GB"/>
    </w:rPr>
  </w:style>
  <w:style w:type="character" w:customStyle="1" w:styleId="CharChar202">
    <w:name w:val="Char Char202"/>
    <w:qFormat/>
    <w:rsid w:val="007C4739"/>
    <w:rPr>
      <w:rFonts w:ascii="Tahoma" w:hAnsi="Tahoma" w:cs="Tahoma"/>
      <w:sz w:val="16"/>
      <w:szCs w:val="16"/>
      <w:lang w:val="en-GB" w:eastAsia="en-US"/>
    </w:rPr>
  </w:style>
  <w:style w:type="character" w:customStyle="1" w:styleId="CharChar302">
    <w:name w:val="Char Char302"/>
    <w:qFormat/>
    <w:rsid w:val="007C4739"/>
    <w:rPr>
      <w:rFonts w:ascii="Arial" w:hAnsi="Arial"/>
      <w:lang w:val="en-GB" w:eastAsia="en-US"/>
    </w:rPr>
  </w:style>
  <w:style w:type="character" w:customStyle="1" w:styleId="CharChar293">
    <w:name w:val="Char Char293"/>
    <w:qFormat/>
    <w:rsid w:val="007C4739"/>
    <w:rPr>
      <w:rFonts w:ascii="Arial" w:hAnsi="Arial"/>
      <w:sz w:val="36"/>
      <w:lang w:val="en-GB" w:eastAsia="en-US"/>
    </w:rPr>
  </w:style>
  <w:style w:type="character" w:customStyle="1" w:styleId="CharChar262">
    <w:name w:val="Char Char262"/>
    <w:qFormat/>
    <w:rsid w:val="007C4739"/>
    <w:rPr>
      <w:rFonts w:ascii="Times New Roman" w:hAnsi="Times New Roman"/>
      <w:lang w:val="en-GB" w:eastAsia="en-US"/>
    </w:rPr>
  </w:style>
  <w:style w:type="character" w:customStyle="1" w:styleId="CharChar283">
    <w:name w:val="Char Char283"/>
    <w:qFormat/>
    <w:rsid w:val="007C4739"/>
    <w:rPr>
      <w:rFonts w:ascii="Arial" w:hAnsi="Arial"/>
      <w:sz w:val="36"/>
      <w:lang w:val="en-GB" w:eastAsia="en-US"/>
    </w:rPr>
  </w:style>
  <w:style w:type="character" w:customStyle="1" w:styleId="CharChar272">
    <w:name w:val="Char Char272"/>
    <w:qFormat/>
    <w:rsid w:val="007C4739"/>
    <w:rPr>
      <w:rFonts w:ascii="Arial" w:hAnsi="Arial"/>
      <w:b/>
      <w:i/>
      <w:noProof/>
      <w:sz w:val="18"/>
      <w:lang w:val="en-GB" w:eastAsia="en-US"/>
    </w:rPr>
  </w:style>
  <w:style w:type="paragraph" w:customStyle="1" w:styleId="433">
    <w:name w:val="(文字) (文字)4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7C4739"/>
    <w:rPr>
      <w:rFonts w:ascii="Arial" w:eastAsia="MS Mincho" w:hAnsi="Arial" w:cs="CG Times (WN)"/>
      <w:kern w:val="0"/>
      <w:sz w:val="22"/>
      <w:szCs w:val="20"/>
      <w:lang w:val="en-GB" w:eastAsia="ar-SA"/>
    </w:rPr>
  </w:style>
  <w:style w:type="character" w:customStyle="1" w:styleId="CharChar34">
    <w:name w:val="Char Char34"/>
    <w:qFormat/>
    <w:rsid w:val="007C4739"/>
    <w:rPr>
      <w:rFonts w:ascii="Arial" w:hAnsi="Arial"/>
      <w:sz w:val="22"/>
      <w:lang w:val="en-GB" w:eastAsia="en-US" w:bidi="ar-SA"/>
    </w:rPr>
  </w:style>
  <w:style w:type="paragraph" w:customStyle="1" w:styleId="CharCharCharCharChar3">
    <w:name w:val="Char Char Char Char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7C4739"/>
    <w:rPr>
      <w:rFonts w:ascii="Courier New" w:hAnsi="Courier New"/>
      <w:lang w:val="nb-NO" w:eastAsia="ja-JP" w:bidi="ar-SA"/>
    </w:rPr>
  </w:style>
  <w:style w:type="character" w:customStyle="1" w:styleId="CharChar103">
    <w:name w:val="Char Char103"/>
    <w:semiHidden/>
    <w:qFormat/>
    <w:rsid w:val="007C4739"/>
    <w:rPr>
      <w:rFonts w:ascii="Times New Roman" w:hAnsi="Times New Roman"/>
      <w:lang w:val="en-GB" w:eastAsia="en-US"/>
    </w:rPr>
  </w:style>
  <w:style w:type="character" w:customStyle="1" w:styleId="CharChar152">
    <w:name w:val="Char Char152"/>
    <w:qFormat/>
    <w:rsid w:val="007C4739"/>
    <w:rPr>
      <w:rFonts w:ascii="Arial" w:hAnsi="Arial"/>
      <w:sz w:val="36"/>
      <w:lang w:val="en-GB"/>
    </w:rPr>
  </w:style>
  <w:style w:type="character" w:customStyle="1" w:styleId="CharChar212">
    <w:name w:val="Char Char212"/>
    <w:qFormat/>
    <w:rsid w:val="007C4739"/>
    <w:rPr>
      <w:rFonts w:ascii="Arial" w:hAnsi="Arial"/>
      <w:lang w:val="en-GB" w:eastAsia="en-US" w:bidi="ar-SA"/>
    </w:rPr>
  </w:style>
  <w:style w:type="paragraph" w:customStyle="1" w:styleId="CarCar52">
    <w:name w:val="Car Car52"/>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7C4739"/>
    <w:rPr>
      <w:rFonts w:ascii="Times New Roman" w:eastAsia="MS Mincho" w:hAnsi="Times New Roman"/>
      <w:lang w:val="en-GB" w:eastAsia="en-GB"/>
    </w:rPr>
    <w:tblPr/>
  </w:style>
  <w:style w:type="table" w:customStyle="1" w:styleId="Tabellengitternetz14">
    <w:name w:val="Tabellengitternetz1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3"/>
    <w:uiPriority w:val="39"/>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7C4739"/>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43">
    <w:name w:val="Table Grid43"/>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3"/>
    <w:uiPriority w:val="39"/>
    <w:qFormat/>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7C4739"/>
    <w:rPr>
      <w:rFonts w:ascii="Times New Roman" w:eastAsia="Times New Roman" w:hAnsi="Times New Roman"/>
      <w:lang w:val="en-GB" w:eastAsia="en-GB"/>
    </w:rPr>
    <w:tblPr/>
  </w:style>
  <w:style w:type="table" w:customStyle="1" w:styleId="TableGrid212">
    <w:name w:val="Table Grid212"/>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C4739"/>
    <w:pPr>
      <w:numPr>
        <w:numId w:val="37"/>
      </w:numPr>
    </w:pPr>
  </w:style>
  <w:style w:type="table" w:customStyle="1" w:styleId="TableColorful11">
    <w:name w:val="Table Colorful 11"/>
    <w:basedOn w:val="a3"/>
    <w:next w:val="1ff6"/>
    <w:qFormat/>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7C473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7C473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7C473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7C473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7C473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3"/>
    <w:qFormat/>
    <w:rsid w:val="007C473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7C47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7C47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7C4739"/>
    <w:rPr>
      <w:rFonts w:ascii="Times New Roman" w:eastAsia="PMingLiU" w:hAnsi="Times New Roman"/>
      <w:lang w:val="en-GB" w:eastAsia="en-GB"/>
    </w:rPr>
    <w:tblPr>
      <w:tblInd w:w="0" w:type="nil"/>
    </w:tblPr>
  </w:style>
  <w:style w:type="table" w:customStyle="1" w:styleId="TableGrid1111">
    <w:name w:val="Table Grid1111"/>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7C47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7C473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7C473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C4739"/>
    <w:rPr>
      <w:rFonts w:ascii="Times New Roman" w:eastAsia="Times New Roman" w:hAnsi="Times New Roman"/>
      <w:lang w:val="en-GB" w:eastAsia="ja-JP"/>
    </w:rPr>
  </w:style>
  <w:style w:type="table" w:customStyle="1" w:styleId="TableGrid16">
    <w:name w:val="Table Grid16"/>
    <w:basedOn w:val="a3"/>
    <w:next w:val="afff3"/>
    <w:uiPriority w:val="39"/>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3"/>
    <w:uiPriority w:val="39"/>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7C4739"/>
    <w:rPr>
      <w:rFonts w:ascii="Times New Roman" w:eastAsia="PMingLiU" w:hAnsi="Times New Roman"/>
      <w:lang w:val="en-GB" w:eastAsia="en-GB"/>
    </w:rPr>
    <w:tblPr/>
  </w:style>
  <w:style w:type="table" w:customStyle="1" w:styleId="TableGrid44">
    <w:name w:val="Table Grid44"/>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3"/>
    <w:uiPriority w:val="39"/>
    <w:qFormat/>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C4739"/>
    <w:rPr>
      <w:rFonts w:ascii="Times New Roman" w:eastAsia="Times New Roman" w:hAnsi="Times New Roman"/>
      <w:lang w:val="en-GB" w:eastAsia="en-GB"/>
    </w:rPr>
    <w:tblPr/>
  </w:style>
  <w:style w:type="table" w:customStyle="1" w:styleId="TableGrid213">
    <w:name w:val="Table Grid21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3"/>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7C4739"/>
  </w:style>
  <w:style w:type="table" w:customStyle="1" w:styleId="SGSTableBasic23">
    <w:name w:val="SGS Table Basic 23"/>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C4739"/>
  </w:style>
  <w:style w:type="table" w:customStyle="1" w:styleId="TableColorful12">
    <w:name w:val="Table Colorful 12"/>
    <w:basedOn w:val="a3"/>
    <w:next w:val="1ff6"/>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7C473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C473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7C473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3"/>
    <w:rsid w:val="007C473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7C4739"/>
    <w:rPr>
      <w:rFonts w:ascii="Times New Roman" w:eastAsia="PMingLiU" w:hAnsi="Times New Roman"/>
      <w:lang w:val="en-GB" w:eastAsia="en-GB"/>
    </w:rPr>
    <w:tblPr/>
  </w:style>
  <w:style w:type="table" w:customStyle="1" w:styleId="TableGrid1112">
    <w:name w:val="Table Grid1112"/>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7C473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C4739"/>
  </w:style>
  <w:style w:type="numbering" w:customStyle="1" w:styleId="Style112">
    <w:name w:val="Style112"/>
    <w:uiPriority w:val="99"/>
    <w:rsid w:val="007C4739"/>
  </w:style>
  <w:style w:type="table" w:customStyle="1" w:styleId="MediumShading1-Accent31">
    <w:name w:val="Medium Shading 1 - Accent 31"/>
    <w:basedOn w:val="a3"/>
    <w:next w:val="1-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C473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C473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3"/>
    <w:uiPriority w:val="39"/>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3"/>
    <w:uiPriority w:val="39"/>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uiPriority w:val="39"/>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3"/>
    <w:uiPriority w:val="39"/>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3"/>
    <w:uiPriority w:val="39"/>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7C473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7C473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C473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C473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C473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C473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3"/>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C4739"/>
    <w:pPr>
      <w:overflowPunct w:val="0"/>
      <w:autoSpaceDE w:val="0"/>
      <w:autoSpaceDN w:val="0"/>
      <w:adjustRightInd w:val="0"/>
      <w:ind w:left="1418" w:hanging="1418"/>
      <w:textAlignment w:val="baseline"/>
    </w:pPr>
    <w:rPr>
      <w:rFonts w:eastAsia="MS Mincho"/>
      <w:lang w:val="en-US" w:eastAsia="zh-CN"/>
    </w:rPr>
  </w:style>
  <w:style w:type="table" w:customStyle="1" w:styleId="TableStyle131">
    <w:name w:val="Table Style131"/>
    <w:basedOn w:val="a3"/>
    <w:rsid w:val="007C4739"/>
    <w:rPr>
      <w:rFonts w:ascii="Times New Roman" w:eastAsia="MS Mincho" w:hAnsi="Times New Roman"/>
      <w:lang w:val="en-GB" w:eastAsia="en-GB"/>
    </w:rPr>
    <w:tblPr/>
  </w:style>
  <w:style w:type="paragraph" w:customStyle="1" w:styleId="4f9">
    <w:name w:val="题注4"/>
    <w:basedOn w:val="a1"/>
    <w:next w:val="a1"/>
    <w:rsid w:val="007C4739"/>
    <w:pPr>
      <w:overflowPunct w:val="0"/>
      <w:autoSpaceDE w:val="0"/>
      <w:autoSpaceDN w:val="0"/>
      <w:adjustRightInd w:val="0"/>
      <w:spacing w:before="120" w:after="120"/>
      <w:textAlignment w:val="baseline"/>
    </w:pPr>
    <w:rPr>
      <w:rFonts w:eastAsia="MS Mincho"/>
      <w:b/>
    </w:rPr>
  </w:style>
  <w:style w:type="paragraph" w:customStyle="1" w:styleId="4fa">
    <w:name w:val="图表目录4"/>
    <w:basedOn w:val="a1"/>
    <w:next w:val="a1"/>
    <w:rsid w:val="007C4739"/>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3"/>
    <w:uiPriority w:val="39"/>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3"/>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7C4739"/>
    <w:rPr>
      <w:rFonts w:ascii="Times New Roman" w:eastAsia="Times New Roman" w:hAnsi="Times New Roman"/>
      <w:lang w:val="en-GB" w:eastAsia="en-GB"/>
    </w:rPr>
    <w:tblPr/>
  </w:style>
  <w:style w:type="table" w:customStyle="1" w:styleId="TableGrid2121">
    <w:name w:val="Table Grid21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3"/>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3"/>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3"/>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6"/>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7C473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C473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7C473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3"/>
    <w:rsid w:val="007C473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7C4739"/>
    <w:rPr>
      <w:rFonts w:ascii="Times New Roman" w:eastAsia="PMingLiU" w:hAnsi="Times New Roman"/>
      <w:lang w:val="en-GB" w:eastAsia="en-GB"/>
    </w:rPr>
    <w:tblPr/>
  </w:style>
  <w:style w:type="table" w:customStyle="1" w:styleId="TableGrid11111">
    <w:name w:val="Table Grid11111"/>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7C473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7C4739"/>
  </w:style>
  <w:style w:type="character" w:styleId="HTML6">
    <w:name w:val="HTML Sample"/>
    <w:qFormat/>
    <w:rsid w:val="007C4739"/>
    <w:rPr>
      <w:rFonts w:ascii="Courier New" w:eastAsia="宋体" w:hAnsi="Courier New" w:cs="Courier New"/>
      <w:color w:val="0000FF"/>
      <w:kern w:val="2"/>
      <w:lang w:val="en-US" w:eastAsia="zh-CN" w:bidi="ar-SA"/>
    </w:rPr>
  </w:style>
  <w:style w:type="character" w:styleId="affffff1">
    <w:name w:val="line number"/>
    <w:qFormat/>
    <w:rsid w:val="007C4739"/>
    <w:rPr>
      <w:rFonts w:ascii="Arial" w:eastAsia="宋体" w:hAnsi="Arial" w:cs="Arial"/>
      <w:color w:val="0000FF"/>
      <w:kern w:val="2"/>
      <w:lang w:val="en-US" w:eastAsia="zh-CN" w:bidi="ar-SA"/>
    </w:rPr>
  </w:style>
  <w:style w:type="paragraph" w:styleId="affffff2">
    <w:name w:val="Block Text"/>
    <w:basedOn w:val="a1"/>
    <w:qFormat/>
    <w:rsid w:val="007C4739"/>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7C4739"/>
    <w:pPr>
      <w:overflowPunct w:val="0"/>
      <w:autoSpaceDE w:val="0"/>
      <w:autoSpaceDN w:val="0"/>
      <w:adjustRightInd w:val="0"/>
      <w:textAlignment w:val="baseline"/>
    </w:pPr>
    <w:rPr>
      <w:rFonts w:ascii="Arial" w:eastAsia="宋体" w:hAnsi="Arial" w:cs="Arial"/>
      <w:b/>
    </w:rPr>
  </w:style>
  <w:style w:type="character" w:customStyle="1" w:styleId="Table1">
    <w:name w:val="Table (文字)"/>
    <w:link w:val="Table0"/>
    <w:qFormat/>
    <w:rsid w:val="007C4739"/>
    <w:rPr>
      <w:rFonts w:ascii="Arial" w:eastAsia="宋体" w:hAnsi="Arial" w:cs="Arial"/>
      <w:b/>
      <w:lang w:val="en-GB" w:eastAsia="en-US"/>
    </w:rPr>
  </w:style>
  <w:style w:type="character" w:customStyle="1" w:styleId="1fff1">
    <w:name w:val="不明显参考1"/>
    <w:uiPriority w:val="31"/>
    <w:qFormat/>
    <w:rsid w:val="007C4739"/>
    <w:rPr>
      <w:smallCaps/>
      <w:color w:val="5A5A5A"/>
    </w:rPr>
  </w:style>
  <w:style w:type="paragraph" w:customStyle="1" w:styleId="TOC10">
    <w:name w:val="TOC 标题1"/>
    <w:basedOn w:val="11"/>
    <w:next w:val="a1"/>
    <w:uiPriority w:val="39"/>
    <w:unhideWhenUsed/>
    <w:qFormat/>
    <w:rsid w:val="007C4739"/>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1fff2">
    <w:name w:val="明显强调1"/>
    <w:uiPriority w:val="21"/>
    <w:qFormat/>
    <w:rsid w:val="007C4739"/>
    <w:rPr>
      <w:b/>
      <w:bCs/>
      <w:i/>
      <w:iCs/>
      <w:color w:val="4F81BD"/>
    </w:rPr>
  </w:style>
  <w:style w:type="paragraph" w:customStyle="1" w:styleId="FT">
    <w:name w:val="FT"/>
    <w:basedOn w:val="a1"/>
    <w:qFormat/>
    <w:rsid w:val="007C4739"/>
    <w:pPr>
      <w:overflowPunct w:val="0"/>
      <w:autoSpaceDE w:val="0"/>
      <w:autoSpaceDN w:val="0"/>
      <w:adjustRightInd w:val="0"/>
      <w:textAlignment w:val="baseline"/>
    </w:pPr>
    <w:rPr>
      <w:rFonts w:ascii="Arial" w:eastAsia="宋体" w:hAnsi="Arial" w:cs="Arial"/>
      <w:b/>
      <w:lang w:eastAsia="zh-CN"/>
    </w:rPr>
  </w:style>
  <w:style w:type="table" w:customStyle="1" w:styleId="TableGrid7">
    <w:name w:val="Table Grid7"/>
    <w:basedOn w:val="a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7C4739"/>
    <w:pPr>
      <w:jc w:val="both"/>
    </w:pPr>
    <w:rPr>
      <w:rFonts w:ascii="宋体" w:eastAsia="宋体" w:hAnsi="宋体" w:cs="宋体"/>
      <w:kern w:val="2"/>
      <w:sz w:val="21"/>
      <w:szCs w:val="21"/>
      <w:lang w:val="en-US" w:eastAsia="zh-CN"/>
    </w:rPr>
  </w:style>
  <w:style w:type="character" w:customStyle="1" w:styleId="Char5">
    <w:name w:val="批注主题 Char5"/>
    <w:qFormat/>
    <w:rsid w:val="007C4739"/>
    <w:rPr>
      <w:rFonts w:eastAsia="Malgun Gothic"/>
      <w:b/>
      <w:bCs/>
      <w:lang w:val="en-GB"/>
    </w:rPr>
  </w:style>
  <w:style w:type="character" w:customStyle="1" w:styleId="Char6">
    <w:name w:val="日期 Char"/>
    <w:rsid w:val="007C4739"/>
    <w:rPr>
      <w:rFonts w:ascii="Times New Roman" w:hAnsi="Times New Roman"/>
      <w:lang w:val="en-GB" w:eastAsia="en-US"/>
    </w:rPr>
  </w:style>
  <w:style w:type="character" w:customStyle="1" w:styleId="ListChar4">
    <w:name w:val="List Char4"/>
    <w:rsid w:val="007C4739"/>
    <w:rPr>
      <w:rFonts w:ascii="Times New Roman" w:hAnsi="Times New Roman"/>
      <w:lang w:val="en-GB" w:eastAsia="en-US"/>
    </w:rPr>
  </w:style>
  <w:style w:type="paragraph" w:customStyle="1" w:styleId="9110">
    <w:name w:val="目录 911"/>
    <w:basedOn w:val="TOC8"/>
    <w:rsid w:val="007C4739"/>
    <w:pPr>
      <w:keepNext w:val="0"/>
      <w:overflowPunct w:val="0"/>
      <w:autoSpaceDE w:val="0"/>
      <w:autoSpaceDN w:val="0"/>
      <w:adjustRightInd w:val="0"/>
      <w:ind w:left="1418" w:hanging="1418"/>
      <w:textAlignment w:val="baseline"/>
    </w:pPr>
    <w:rPr>
      <w:rFonts w:eastAsia="MS Mincho"/>
      <w:lang w:val="en-US" w:eastAsia="zh-CN"/>
    </w:rPr>
  </w:style>
  <w:style w:type="paragraph" w:customStyle="1" w:styleId="118">
    <w:name w:val="题注1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119">
    <w:name w:val="图表目录11"/>
    <w:basedOn w:val="a1"/>
    <w:next w:val="a1"/>
    <w:rsid w:val="007C4739"/>
    <w:pPr>
      <w:overflowPunct w:val="0"/>
      <w:autoSpaceDE w:val="0"/>
      <w:autoSpaceDN w:val="0"/>
      <w:adjustRightInd w:val="0"/>
      <w:ind w:left="400" w:hanging="400"/>
      <w:textAlignment w:val="baseline"/>
    </w:pPr>
    <w:rPr>
      <w:rFonts w:eastAsia="MS Mincho"/>
      <w:b/>
      <w:lang w:eastAsia="zh-CN"/>
    </w:rPr>
  </w:style>
  <w:style w:type="character" w:customStyle="1" w:styleId="MTDisplayEquationChar">
    <w:name w:val="MTDisplayEquation Char"/>
    <w:locked/>
    <w:rsid w:val="007C4739"/>
    <w:rPr>
      <w:rFonts w:ascii="Times New Roman" w:eastAsia="宋体" w:hAnsi="Times New Roman"/>
      <w:lang w:val="en-GB" w:eastAsia="zh-CN"/>
    </w:rPr>
  </w:style>
  <w:style w:type="paragraph" w:customStyle="1" w:styleId="3GPPNormalText">
    <w:name w:val="3GPP Normal Text"/>
    <w:basedOn w:val="afffb"/>
    <w:link w:val="3GPPNormalTextChar"/>
    <w:qFormat/>
    <w:rsid w:val="007C4739"/>
    <w:pPr>
      <w:spacing w:after="120"/>
      <w:ind w:hanging="22"/>
      <w:jc w:val="both"/>
    </w:pPr>
    <w:rPr>
      <w:rFonts w:ascii="Arial" w:hAnsi="Arial" w:cs="Arial"/>
      <w:sz w:val="24"/>
      <w:szCs w:val="24"/>
      <w:lang w:val="en-US" w:eastAsia="en-US"/>
    </w:rPr>
  </w:style>
  <w:style w:type="character" w:customStyle="1" w:styleId="3GPPNormalTextChar">
    <w:name w:val="3GPP Normal Text Char"/>
    <w:link w:val="3GPPNormalText"/>
    <w:rsid w:val="007C4739"/>
    <w:rPr>
      <w:rFonts w:ascii="Arial" w:eastAsia="MS Mincho" w:hAnsi="Arial" w:cs="Arial"/>
      <w:sz w:val="24"/>
      <w:szCs w:val="24"/>
      <w:lang w:val="en-US" w:eastAsia="en-US"/>
    </w:rPr>
  </w:style>
  <w:style w:type="paragraph" w:customStyle="1" w:styleId="tah00">
    <w:name w:val="tah0"/>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l10">
    <w:name w:val="tal1"/>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1">
    <w:name w:val="tan1"/>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B1s">
    <w:name w:val="B1s"/>
    <w:basedOn w:val="B10"/>
    <w:qFormat/>
    <w:rsid w:val="007C4739"/>
    <w:pPr>
      <w:overflowPunct w:val="0"/>
      <w:autoSpaceDE w:val="0"/>
      <w:autoSpaceDN w:val="0"/>
      <w:adjustRightInd w:val="0"/>
      <w:textAlignment w:val="baseline"/>
    </w:pPr>
    <w:rPr>
      <w:rFonts w:eastAsia="宋体"/>
      <w:lang w:eastAsia="zh-CN"/>
    </w:rPr>
  </w:style>
  <w:style w:type="character" w:customStyle="1" w:styleId="Char60">
    <w:name w:val="批注主题 Char6"/>
    <w:qFormat/>
    <w:rsid w:val="007C4739"/>
    <w:rPr>
      <w:rFonts w:eastAsia="MS Mincho"/>
      <w:b/>
      <w:bCs/>
      <w:lang w:val="x-none" w:eastAsia="en-US"/>
    </w:rPr>
  </w:style>
  <w:style w:type="character" w:customStyle="1" w:styleId="Char32">
    <w:name w:val="日期 Char3"/>
    <w:qFormat/>
    <w:rsid w:val="007C4739"/>
    <w:rPr>
      <w:rFonts w:eastAsia="宋体"/>
      <w:lang w:val="en-GB" w:eastAsia="x-none"/>
    </w:rPr>
  </w:style>
  <w:style w:type="character" w:customStyle="1" w:styleId="abstractlabel">
    <w:name w:val="abstractlabel"/>
    <w:rsid w:val="007C4739"/>
  </w:style>
  <w:style w:type="character" w:customStyle="1" w:styleId="TF2">
    <w:name w:val="TF (文字)"/>
    <w:rsid w:val="007C4739"/>
    <w:rPr>
      <w:rFonts w:ascii="Arial" w:hAnsi="Arial"/>
      <w:b/>
      <w:lang w:val="en-US" w:eastAsia="en-US"/>
    </w:rPr>
  </w:style>
  <w:style w:type="paragraph" w:customStyle="1" w:styleId="TAHCarNotBold">
    <w:name w:val="TAH Car + Not Bold"/>
    <w:basedOn w:val="a1"/>
    <w:rsid w:val="007C4739"/>
    <w:pPr>
      <w:overflowPunct w:val="0"/>
      <w:autoSpaceDE w:val="0"/>
      <w:autoSpaceDN w:val="0"/>
      <w:adjustRightInd w:val="0"/>
      <w:textAlignment w:val="baseline"/>
    </w:pPr>
    <w:rPr>
      <w:rFonts w:ascii="Arial" w:eastAsia="宋体" w:hAnsi="Arial"/>
      <w:sz w:val="18"/>
      <w:lang w:eastAsia="zh-CN"/>
    </w:rPr>
  </w:style>
  <w:style w:type="character" w:customStyle="1" w:styleId="B12">
    <w:name w:val="B1 (文字)"/>
    <w:qFormat/>
    <w:locked/>
    <w:rsid w:val="007C4739"/>
    <w:rPr>
      <w:lang w:val="en-GB"/>
    </w:rPr>
  </w:style>
  <w:style w:type="paragraph" w:customStyle="1" w:styleId="B8">
    <w:name w:val="B8"/>
    <w:basedOn w:val="B7"/>
    <w:link w:val="B8Char"/>
    <w:qFormat/>
    <w:rsid w:val="007C4739"/>
    <w:pPr>
      <w:ind w:left="2552"/>
    </w:pPr>
    <w:rPr>
      <w:rFonts w:eastAsia="MS Mincho"/>
      <w:lang w:eastAsia="ja-JP"/>
    </w:rPr>
  </w:style>
  <w:style w:type="character" w:customStyle="1" w:styleId="B8Char">
    <w:name w:val="B8 Char"/>
    <w:link w:val="B8"/>
    <w:rsid w:val="007C4739"/>
    <w:rPr>
      <w:rFonts w:ascii="Times New Roman" w:eastAsia="MS Mincho" w:hAnsi="Times New Roman"/>
      <w:lang w:val="en-GB" w:eastAsia="ja-JP"/>
    </w:rPr>
  </w:style>
  <w:style w:type="paragraph" w:customStyle="1" w:styleId="BalloonText1">
    <w:name w:val="Balloon Text1"/>
    <w:basedOn w:val="a1"/>
    <w:rsid w:val="007C4739"/>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7C4739"/>
    <w:pPr>
      <w:overflowPunct w:val="0"/>
      <w:autoSpaceDE w:val="0"/>
      <w:autoSpaceDN w:val="0"/>
      <w:adjustRightInd w:val="0"/>
      <w:textAlignment w:val="baseline"/>
    </w:pPr>
    <w:rPr>
      <w:rFonts w:eastAsia="Calibri"/>
      <w:b/>
      <w:bCs/>
      <w:lang w:val="en-US"/>
    </w:rPr>
  </w:style>
  <w:style w:type="paragraph" w:customStyle="1" w:styleId="87">
    <w:name w:val="87"/>
    <w:basedOn w:val="a1"/>
    <w:rsid w:val="007C4739"/>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locked/>
    <w:rsid w:val="007C4739"/>
    <w:rPr>
      <w:lang w:eastAsia="en-US"/>
    </w:rPr>
  </w:style>
  <w:style w:type="paragraph" w:customStyle="1" w:styleId="TAHLeft">
    <w:name w:val="TAH + Left"/>
    <w:basedOn w:val="TAL"/>
    <w:rsid w:val="007C4739"/>
    <w:pPr>
      <w:overflowPunct w:val="0"/>
      <w:autoSpaceDE w:val="0"/>
      <w:autoSpaceDN w:val="0"/>
      <w:adjustRightInd w:val="0"/>
      <w:textAlignment w:val="baseline"/>
    </w:pPr>
    <w:rPr>
      <w:rFonts w:eastAsia="宋体"/>
    </w:rPr>
  </w:style>
  <w:style w:type="paragraph" w:customStyle="1" w:styleId="63-13">
    <w:name w:val=".6.3-13"/>
    <w:basedOn w:val="TAH"/>
    <w:rsid w:val="007C4739"/>
    <w:pPr>
      <w:overflowPunct w:val="0"/>
      <w:autoSpaceDE w:val="0"/>
      <w:autoSpaceDN w:val="0"/>
      <w:adjustRightInd w:val="0"/>
      <w:jc w:val="left"/>
      <w:textAlignment w:val="baseline"/>
    </w:pPr>
    <w:rPr>
      <w:rFonts w:eastAsia="宋体"/>
      <w:b w:val="0"/>
    </w:rPr>
  </w:style>
  <w:style w:type="character" w:customStyle="1" w:styleId="H10">
    <w:name w:val="H1_"/>
    <w:rsid w:val="007C4739"/>
    <w:rPr>
      <w:rFonts w:ascii="Arial" w:eastAsia="MS Mincho" w:hAnsi="Arial"/>
      <w:sz w:val="36"/>
      <w:lang w:val="en-GB" w:eastAsia="en-US" w:bidi="ar-SA"/>
    </w:rPr>
  </w:style>
  <w:style w:type="character" w:customStyle="1" w:styleId="Heading2-">
    <w:name w:val="Heading 2-"/>
    <w:rsid w:val="007C473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C4739"/>
    <w:rPr>
      <w:rFonts w:ascii="Arial" w:hAnsi="Arial"/>
      <w:sz w:val="32"/>
      <w:lang w:val="en-GB" w:eastAsia="en-US"/>
    </w:rPr>
  </w:style>
  <w:style w:type="paragraph" w:customStyle="1" w:styleId="TDC91">
    <w:name w:val="TDC 91"/>
    <w:basedOn w:val="TOC8"/>
    <w:rsid w:val="007C4739"/>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rsid w:val="007C4739"/>
    <w:rPr>
      <w:rFonts w:eastAsia="MS Mincho"/>
      <w:lang w:val="en-GB" w:eastAsia="x-none"/>
    </w:rPr>
  </w:style>
  <w:style w:type="character" w:customStyle="1" w:styleId="HTMLPreformattedChar1">
    <w:name w:val="HTML Preformatted Char1"/>
    <w:rsid w:val="007C4739"/>
    <w:rPr>
      <w:rFonts w:ascii="Courier New" w:eastAsia="MS Mincho" w:hAnsi="Courier New"/>
      <w:lang w:val="en-GB" w:eastAsia="x-none"/>
    </w:rPr>
  </w:style>
  <w:style w:type="paragraph" w:customStyle="1" w:styleId="Epgrafe1">
    <w:name w:val="Epígrafe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1"/>
    <w:next w:val="a1"/>
    <w:rsid w:val="007C4739"/>
    <w:pPr>
      <w:overflowPunct w:val="0"/>
      <w:autoSpaceDE w:val="0"/>
      <w:autoSpaceDN w:val="0"/>
      <w:adjustRightInd w:val="0"/>
      <w:ind w:left="400" w:hanging="400"/>
      <w:textAlignment w:val="baseline"/>
    </w:pPr>
    <w:rPr>
      <w:rFonts w:eastAsia="MS Mincho"/>
      <w:b/>
      <w:lang w:eastAsia="zh-CN"/>
    </w:rPr>
  </w:style>
  <w:style w:type="paragraph" w:customStyle="1" w:styleId="3ff7">
    <w:name w:val="列出段落3"/>
    <w:basedOn w:val="a1"/>
    <w:qFormat/>
    <w:rsid w:val="007C4739"/>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7C473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C4739"/>
    <w:rPr>
      <w:rFonts w:ascii="Times New Roman" w:eastAsia="宋体" w:hAnsi="Times New Roman"/>
      <w:sz w:val="22"/>
      <w:lang w:val="en-GB" w:eastAsia="en-GB"/>
    </w:rPr>
  </w:style>
  <w:style w:type="paragraph" w:customStyle="1" w:styleId="4fb">
    <w:name w:val="列出段落4"/>
    <w:basedOn w:val="a1"/>
    <w:qFormat/>
    <w:rsid w:val="007C4739"/>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rsid w:val="007C4739"/>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C4739"/>
    <w:rPr>
      <w:rFonts w:ascii="Arial" w:hAnsi="Arial"/>
      <w:sz w:val="32"/>
      <w:lang w:val="en-GB"/>
    </w:rPr>
  </w:style>
  <w:style w:type="character" w:customStyle="1" w:styleId="3Char">
    <w:name w:val="标题 3 Char"/>
    <w:rsid w:val="007C4739"/>
    <w:rPr>
      <w:rFonts w:ascii="Arial" w:hAnsi="Arial"/>
      <w:sz w:val="28"/>
      <w:lang w:val="en-GB"/>
    </w:rPr>
  </w:style>
  <w:style w:type="character" w:customStyle="1" w:styleId="6Char">
    <w:name w:val="标题 6 Char"/>
    <w:uiPriority w:val="9"/>
    <w:rsid w:val="007C4739"/>
    <w:rPr>
      <w:rFonts w:ascii="Arial" w:hAnsi="Arial"/>
      <w:lang w:val="en-GB"/>
    </w:rPr>
  </w:style>
  <w:style w:type="character" w:customStyle="1" w:styleId="7Char">
    <w:name w:val="标题 7 Char"/>
    <w:uiPriority w:val="9"/>
    <w:rsid w:val="007C4739"/>
    <w:rPr>
      <w:rFonts w:ascii="Arial" w:hAnsi="Arial"/>
      <w:lang w:val="en-GB"/>
    </w:rPr>
  </w:style>
  <w:style w:type="character" w:customStyle="1" w:styleId="8Char">
    <w:name w:val="标题 8 Char"/>
    <w:uiPriority w:val="9"/>
    <w:rsid w:val="007C4739"/>
    <w:rPr>
      <w:rFonts w:ascii="Arial" w:hAnsi="Arial"/>
      <w:sz w:val="36"/>
      <w:lang w:val="en-GB"/>
    </w:rPr>
  </w:style>
  <w:style w:type="character" w:customStyle="1" w:styleId="9Char">
    <w:name w:val="标题 9 Char"/>
    <w:uiPriority w:val="9"/>
    <w:rsid w:val="007C4739"/>
    <w:rPr>
      <w:rFonts w:ascii="Arial" w:hAnsi="Arial"/>
      <w:sz w:val="36"/>
      <w:lang w:val="en-GB"/>
    </w:rPr>
  </w:style>
  <w:style w:type="character" w:customStyle="1" w:styleId="Char7">
    <w:name w:val="页脚 Char"/>
    <w:uiPriority w:val="99"/>
    <w:rsid w:val="007C4739"/>
    <w:rPr>
      <w:rFonts w:ascii="Arial" w:hAnsi="Arial"/>
      <w:b/>
      <w:i/>
      <w:noProof/>
      <w:sz w:val="18"/>
    </w:rPr>
  </w:style>
  <w:style w:type="character" w:customStyle="1" w:styleId="Char8">
    <w:name w:val="列表 Char"/>
    <w:rsid w:val="007C4739"/>
    <w:rPr>
      <w:lang w:val="en-GB"/>
    </w:rPr>
  </w:style>
  <w:style w:type="character" w:customStyle="1" w:styleId="Char9">
    <w:name w:val="文档结构图 Char"/>
    <w:uiPriority w:val="99"/>
    <w:rsid w:val="007C4739"/>
    <w:rPr>
      <w:rFonts w:ascii="Tahoma" w:hAnsi="Tahoma"/>
      <w:lang w:val="en-GB" w:eastAsia="en-US"/>
    </w:rPr>
  </w:style>
  <w:style w:type="character" w:customStyle="1" w:styleId="Chara">
    <w:name w:val="纯文本 Char"/>
    <w:rsid w:val="007C4739"/>
    <w:rPr>
      <w:rFonts w:ascii="Courier New" w:hAnsi="Courier New"/>
      <w:lang w:val="nb-NO"/>
    </w:rPr>
  </w:style>
  <w:style w:type="character" w:customStyle="1" w:styleId="Charb">
    <w:name w:val="批注框文本 Char"/>
    <w:uiPriority w:val="99"/>
    <w:rsid w:val="007C4739"/>
    <w:rPr>
      <w:rFonts w:ascii="Tahoma" w:hAnsi="Tahoma" w:cs="Tahoma"/>
      <w:sz w:val="16"/>
      <w:szCs w:val="16"/>
      <w:lang w:val="en-GB" w:eastAsia="en-GB" w:bidi="ar-SA"/>
    </w:rPr>
  </w:style>
  <w:style w:type="paragraph" w:customStyle="1" w:styleId="Commentnokia0">
    <w:name w:val="Comment nokia"/>
    <w:basedOn w:val="40"/>
    <w:rsid w:val="007C4739"/>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C4739"/>
    <w:pPr>
      <w:overflowPunct w:val="0"/>
      <w:autoSpaceDE w:val="0"/>
      <w:autoSpaceDN w:val="0"/>
      <w:adjustRightInd w:val="0"/>
      <w:ind w:firstLineChars="200" w:firstLine="420"/>
      <w:textAlignment w:val="baseline"/>
    </w:pPr>
    <w:rPr>
      <w:rFonts w:eastAsia="宋体"/>
      <w:lang w:eastAsia="zh-CN"/>
    </w:rPr>
  </w:style>
  <w:style w:type="character" w:customStyle="1" w:styleId="Charc">
    <w:name w:val="批注文字 Char"/>
    <w:uiPriority w:val="99"/>
    <w:qFormat/>
    <w:rsid w:val="007C4739"/>
    <w:rPr>
      <w:lang w:val="en-GB" w:eastAsia="x-none"/>
    </w:rPr>
  </w:style>
  <w:style w:type="character" w:customStyle="1" w:styleId="Titre32">
    <w:name w:val="Titre 32"/>
    <w:rsid w:val="007C4739"/>
    <w:rPr>
      <w:rFonts w:ascii="Arial" w:hAnsi="Arial"/>
      <w:sz w:val="28"/>
      <w:szCs w:val="28"/>
      <w:lang w:val="en-GB" w:eastAsia="en-GB"/>
    </w:rPr>
  </w:style>
  <w:style w:type="character" w:customStyle="1" w:styleId="Titre31">
    <w:name w:val="Titre 31"/>
    <w:rsid w:val="007C4739"/>
    <w:rPr>
      <w:rFonts w:ascii="Arial" w:hAnsi="Arial"/>
      <w:sz w:val="28"/>
      <w:szCs w:val="28"/>
      <w:lang w:val="en-GB" w:eastAsia="en-GB"/>
    </w:rPr>
  </w:style>
  <w:style w:type="character" w:customStyle="1" w:styleId="trans">
    <w:name w:val="trans"/>
    <w:rsid w:val="007C4739"/>
  </w:style>
  <w:style w:type="character" w:customStyle="1" w:styleId="Head2A1">
    <w:name w:val="Head2A1"/>
    <w:rsid w:val="007C4739"/>
    <w:rPr>
      <w:rFonts w:ascii="Arial" w:eastAsia="MS Mincho" w:hAnsi="Arial" w:cs="Arial" w:hint="default"/>
      <w:sz w:val="32"/>
      <w:lang w:val="en-GB" w:eastAsia="en-US" w:bidi="ar-SA"/>
    </w:rPr>
  </w:style>
  <w:style w:type="character" w:customStyle="1" w:styleId="Heading7Char4">
    <w:name w:val="Heading 7 Char4"/>
    <w:rsid w:val="007C4739"/>
    <w:rPr>
      <w:rFonts w:ascii="Arial" w:eastAsia="Times New Roman" w:hAnsi="Arial"/>
    </w:rPr>
  </w:style>
  <w:style w:type="character" w:customStyle="1" w:styleId="Heading8Char4">
    <w:name w:val="Heading 8 Char4"/>
    <w:rsid w:val="007C4739"/>
    <w:rPr>
      <w:rFonts w:ascii="Arial" w:eastAsia="Times New Roman" w:hAnsi="Arial"/>
      <w:sz w:val="36"/>
    </w:rPr>
  </w:style>
  <w:style w:type="character" w:customStyle="1" w:styleId="Heading9Char3">
    <w:name w:val="Heading 9 Char3"/>
    <w:rsid w:val="007C4739"/>
    <w:rPr>
      <w:rFonts w:ascii="Arial" w:eastAsia="Times New Roman" w:hAnsi="Arial"/>
      <w:sz w:val="36"/>
    </w:rPr>
  </w:style>
  <w:style w:type="character" w:customStyle="1" w:styleId="FooterChar3">
    <w:name w:val="Footer Char3"/>
    <w:rsid w:val="007C4739"/>
    <w:rPr>
      <w:rFonts w:ascii="Arial" w:eastAsia="Times New Roman" w:hAnsi="Arial"/>
      <w:b/>
      <w:i/>
      <w:noProof/>
      <w:sz w:val="18"/>
    </w:rPr>
  </w:style>
  <w:style w:type="character" w:customStyle="1" w:styleId="CommentTextChar3">
    <w:name w:val="Comment Text Char3"/>
    <w:rsid w:val="007C4739"/>
    <w:rPr>
      <w:rFonts w:eastAsia="宋体"/>
      <w:lang w:val="en-GB"/>
    </w:rPr>
  </w:style>
  <w:style w:type="character" w:customStyle="1" w:styleId="DocumentMapChar2">
    <w:name w:val="Document Map Char2"/>
    <w:uiPriority w:val="99"/>
    <w:rsid w:val="007C4739"/>
    <w:rPr>
      <w:rFonts w:ascii="Tahoma" w:eastAsia="Times New Roman" w:hAnsi="Tahoma" w:cs="Tahoma"/>
      <w:shd w:val="clear" w:color="auto" w:fill="000080"/>
      <w:lang w:val="en-GB"/>
    </w:rPr>
  </w:style>
  <w:style w:type="character" w:customStyle="1" w:styleId="NoteHeadingChar2">
    <w:name w:val="Note Heading Char2"/>
    <w:rsid w:val="007C4739"/>
    <w:rPr>
      <w:lang w:val="x-none" w:eastAsia="x-none"/>
    </w:rPr>
  </w:style>
  <w:style w:type="character" w:customStyle="1" w:styleId="PlainTextChar4">
    <w:name w:val="Plain Text Char4"/>
    <w:rsid w:val="007C4739"/>
    <w:rPr>
      <w:rFonts w:ascii="Courier New" w:eastAsia="宋体" w:hAnsi="Courier New"/>
      <w:lang w:val="nb-NO"/>
    </w:rPr>
  </w:style>
  <w:style w:type="character" w:customStyle="1" w:styleId="BalloonTextChar2">
    <w:name w:val="Balloon Text Char2"/>
    <w:uiPriority w:val="99"/>
    <w:rsid w:val="007C4739"/>
    <w:rPr>
      <w:rFonts w:ascii="Tahoma" w:eastAsia="Times New Roman" w:hAnsi="Tahoma" w:cs="Tahoma"/>
      <w:sz w:val="16"/>
      <w:szCs w:val="16"/>
      <w:lang w:val="en-GB"/>
    </w:rPr>
  </w:style>
  <w:style w:type="character" w:customStyle="1" w:styleId="BodyTextIndentChar4">
    <w:name w:val="Body Text Indent Char4"/>
    <w:rsid w:val="007C4739"/>
    <w:rPr>
      <w:rFonts w:eastAsia="Batang"/>
      <w:lang w:val="en-GB"/>
    </w:rPr>
  </w:style>
  <w:style w:type="character" w:customStyle="1" w:styleId="BodyText2Char4">
    <w:name w:val="Body Text 2 Char4"/>
    <w:rsid w:val="007C4739"/>
    <w:rPr>
      <w:rFonts w:ascii="CG Times (WN)" w:eastAsia="Malgun Gothic" w:hAnsi="CG Times (WN)"/>
      <w:i/>
      <w:lang w:val="en-GB" w:eastAsia="ko-KR"/>
    </w:rPr>
  </w:style>
  <w:style w:type="character" w:customStyle="1" w:styleId="BodyText3Char4">
    <w:name w:val="Body Text 3 Char4"/>
    <w:rsid w:val="007C4739"/>
    <w:rPr>
      <w:rFonts w:ascii="CG Times (WN)" w:eastAsia="Osaka" w:hAnsi="CG Times (WN)"/>
      <w:color w:val="000000"/>
      <w:lang w:val="en-GB" w:eastAsia="ko-KR"/>
    </w:rPr>
  </w:style>
  <w:style w:type="character" w:customStyle="1" w:styleId="BodyTextIndent2Char4">
    <w:name w:val="Body Text Indent 2 Char4"/>
    <w:rsid w:val="007C4739"/>
    <w:rPr>
      <w:rFonts w:ascii="CG Times (WN)" w:hAnsi="CG Times (WN)"/>
      <w:lang w:val="en-GB"/>
    </w:rPr>
  </w:style>
  <w:style w:type="character" w:customStyle="1" w:styleId="HTMLPreformattedChar2">
    <w:name w:val="HTML Preformatted Char2"/>
    <w:rsid w:val="007C4739"/>
    <w:rPr>
      <w:rFonts w:ascii="Courier New" w:hAnsi="Courier New"/>
      <w:lang w:val="en-GB" w:eastAsia="x-none"/>
    </w:rPr>
  </w:style>
  <w:style w:type="paragraph" w:customStyle="1" w:styleId="wxs">
    <w:name w:val="wxs_正文"/>
    <w:basedOn w:val="a1"/>
    <w:qFormat/>
    <w:rsid w:val="007C4739"/>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C4739"/>
    <w:pPr>
      <w:keepNext w:val="0"/>
      <w:keepLines w:val="0"/>
      <w:numPr>
        <w:numId w:val="3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C473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7C4739"/>
    <w:rPr>
      <w:rFonts w:ascii="Times New Roman" w:eastAsia="宋体" w:hAnsi="Times New Roman"/>
      <w:b/>
      <w:bCs/>
      <w:kern w:val="44"/>
      <w:sz w:val="30"/>
      <w:lang w:val="en-GB" w:eastAsia="en-US"/>
    </w:rPr>
  </w:style>
  <w:style w:type="paragraph" w:customStyle="1" w:styleId="NOTE1">
    <w:name w:val="NOTE"/>
    <w:basedOn w:val="B30"/>
    <w:qFormat/>
    <w:rsid w:val="007C4739"/>
    <w:pPr>
      <w:overflowPunct w:val="0"/>
      <w:autoSpaceDE w:val="0"/>
      <w:autoSpaceDN w:val="0"/>
      <w:adjustRightInd w:val="0"/>
      <w:textAlignment w:val="baseline"/>
    </w:pPr>
    <w:rPr>
      <w:rFonts w:eastAsia="宋体"/>
      <w:lang w:eastAsia="zh-CN"/>
    </w:rPr>
  </w:style>
  <w:style w:type="table" w:customStyle="1" w:styleId="1fff4">
    <w:name w:val="网格型1"/>
    <w:basedOn w:val="a3"/>
    <w:next w:val="afff3"/>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7C4739"/>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7C4739"/>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e"/>
    <w:rsid w:val="007C4739"/>
    <w:pPr>
      <w:spacing w:after="120"/>
      <w:ind w:left="0" w:firstLine="0"/>
    </w:pPr>
    <w:rPr>
      <w:rFonts w:eastAsia="宋体"/>
      <w:b/>
      <w:lang w:eastAsia="zh-CN"/>
    </w:rPr>
  </w:style>
  <w:style w:type="paragraph" w:customStyle="1" w:styleId="ReferenceLine">
    <w:name w:val="Reference Line"/>
    <w:basedOn w:val="afffb"/>
    <w:rsid w:val="007C4739"/>
    <w:pPr>
      <w:widowControl w:val="0"/>
      <w:spacing w:after="120"/>
    </w:pPr>
    <w:rPr>
      <w:rFonts w:ascii="Arial" w:eastAsia="‚l‚r ‚oƒSƒVƒbƒN" w:hAnsi="Arial"/>
      <w:snapToGrid w:val="0"/>
      <w:lang w:eastAsia="zh-CN"/>
    </w:rPr>
  </w:style>
  <w:style w:type="paragraph" w:customStyle="1" w:styleId="L3">
    <w:name w:val="L3"/>
    <w:rsid w:val="007C473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C473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C4739"/>
    <w:pPr>
      <w:spacing w:before="120" w:after="220"/>
    </w:pPr>
    <w:rPr>
      <w:rFonts w:ascii="Arial" w:eastAsia="MS Mincho" w:hAnsi="Arial"/>
      <w:noProof/>
      <w:lang w:val="en-US" w:eastAsia="en-US"/>
    </w:rPr>
  </w:style>
  <w:style w:type="paragraph" w:customStyle="1" w:styleId="nroaml">
    <w:name w:val="nroaml"/>
    <w:basedOn w:val="H6"/>
    <w:qFormat/>
    <w:rsid w:val="007C4739"/>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qFormat/>
    <w:rsid w:val="007C4739"/>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3">
    <w:name w:val="標準太字"/>
    <w:autoRedefine/>
    <w:rsid w:val="007C4739"/>
    <w:rPr>
      <w:b/>
    </w:rPr>
  </w:style>
  <w:style w:type="paragraph" w:customStyle="1" w:styleId="ActionPoint">
    <w:name w:val="ActionPoint"/>
    <w:basedOn w:val="a1"/>
    <w:rsid w:val="007C4739"/>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C473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C4739"/>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7C4739"/>
    <w:rPr>
      <w:rFonts w:ascii="Arial Unicode MS" w:eastAsia="Arial Unicode MS" w:hAnsi="Arial Unicode MS" w:cs="Arial Unicode MS"/>
      <w:sz w:val="20"/>
      <w:szCs w:val="20"/>
    </w:rPr>
  </w:style>
  <w:style w:type="paragraph" w:customStyle="1" w:styleId="NormalAfter0pt">
    <w:name w:val="Normal + After:  0 pt"/>
    <w:basedOn w:val="a1"/>
    <w:rsid w:val="007C4739"/>
    <w:pPr>
      <w:overflowPunct w:val="0"/>
      <w:autoSpaceDE w:val="0"/>
      <w:autoSpaceDN w:val="0"/>
      <w:adjustRightInd w:val="0"/>
      <w:textAlignment w:val="baseline"/>
    </w:pPr>
    <w:rPr>
      <w:rFonts w:ascii="Arial" w:eastAsia="宋体" w:hAnsi="Arial"/>
      <w:lang w:eastAsia="zh-CN"/>
    </w:rPr>
  </w:style>
  <w:style w:type="character" w:customStyle="1" w:styleId="PTK">
    <w:name w:val="PTK"/>
    <w:semiHidden/>
    <w:rsid w:val="007C4739"/>
    <w:rPr>
      <w:rFonts w:ascii="Arial" w:hAnsi="Arial" w:cs="Arial"/>
      <w:color w:val="000080"/>
      <w:sz w:val="20"/>
      <w:szCs w:val="20"/>
    </w:rPr>
  </w:style>
  <w:style w:type="paragraph" w:customStyle="1" w:styleId="TdocList">
    <w:name w:val="Tdoc_List"/>
    <w:basedOn w:val="a1"/>
    <w:rsid w:val="007C4739"/>
    <w:pPr>
      <w:tabs>
        <w:tab w:val="num" w:pos="432"/>
      </w:tabs>
      <w:overflowPunct w:val="0"/>
      <w:autoSpaceDE w:val="0"/>
      <w:autoSpaceDN w:val="0"/>
      <w:adjustRightInd w:val="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C4739"/>
    <w:pPr>
      <w:ind w:left="2836"/>
    </w:pPr>
    <w:rPr>
      <w:rFonts w:eastAsia="Times New Roman"/>
      <w:lang w:val="x-none"/>
    </w:rPr>
  </w:style>
  <w:style w:type="character" w:customStyle="1" w:styleId="Char24">
    <w:name w:val="批注文字 Char2"/>
    <w:qFormat/>
    <w:rsid w:val="007C4739"/>
    <w:rPr>
      <w:lang w:val="en-GB" w:eastAsia="en-US"/>
    </w:rPr>
  </w:style>
  <w:style w:type="paragraph" w:customStyle="1" w:styleId="T">
    <w:name w:val="T"/>
    <w:basedOn w:val="TAC"/>
    <w:rsid w:val="007C4739"/>
    <w:pPr>
      <w:overflowPunct w:val="0"/>
      <w:autoSpaceDE w:val="0"/>
      <w:autoSpaceDN w:val="0"/>
      <w:adjustRightInd w:val="0"/>
      <w:textAlignment w:val="baseline"/>
    </w:pPr>
    <w:rPr>
      <w:rFonts w:eastAsia="宋体"/>
      <w:lang w:eastAsia="x-none"/>
    </w:rPr>
  </w:style>
  <w:style w:type="character" w:customStyle="1" w:styleId="Char25">
    <w:name w:val="页脚 Char2"/>
    <w:qFormat/>
    <w:rsid w:val="007C4739"/>
    <w:rPr>
      <w:rFonts w:ascii="Arial" w:hAnsi="Arial"/>
      <w:b/>
      <w:i/>
      <w:noProof/>
      <w:sz w:val="18"/>
    </w:rPr>
  </w:style>
  <w:style w:type="character" w:customStyle="1" w:styleId="Char33">
    <w:name w:val="批注文字 Char3"/>
    <w:uiPriority w:val="99"/>
    <w:qFormat/>
    <w:rsid w:val="007C4739"/>
    <w:rPr>
      <w:lang w:val="en-GB" w:eastAsia="en-US"/>
    </w:rPr>
  </w:style>
  <w:style w:type="paragraph" w:customStyle="1" w:styleId="Pl0">
    <w:name w:val="Pl"/>
    <w:basedOn w:val="a1"/>
    <w:rsid w:val="007C47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a1"/>
    <w:rsid w:val="007C4739"/>
    <w:pPr>
      <w:overflowPunct w:val="0"/>
      <w:autoSpaceDE w:val="0"/>
      <w:autoSpaceDN w:val="0"/>
      <w:adjustRightInd w:val="0"/>
      <w:textAlignment w:val="baseline"/>
    </w:pPr>
    <w:rPr>
      <w:rFonts w:ascii="Calibri" w:eastAsia="Calibri" w:hAnsi="Calibri" w:cs="Calibri"/>
      <w:lang w:val="en-US" w:eastAsia="zh-CN"/>
    </w:rPr>
  </w:style>
  <w:style w:type="character" w:customStyle="1" w:styleId="8Char2">
    <w:name w:val="标题 8 Char2"/>
    <w:qFormat/>
    <w:rsid w:val="007C4739"/>
    <w:rPr>
      <w:rFonts w:ascii="Arial" w:eastAsia="Times New Roman" w:hAnsi="Arial"/>
      <w:sz w:val="36"/>
      <w:lang w:val="en-GB" w:eastAsia="en-GB"/>
    </w:rPr>
  </w:style>
  <w:style w:type="character" w:customStyle="1" w:styleId="9Char2">
    <w:name w:val="标题 9 Char2"/>
    <w:rsid w:val="007C4739"/>
    <w:rPr>
      <w:rFonts w:ascii="Arial" w:eastAsia="Times New Roman" w:hAnsi="Arial"/>
      <w:sz w:val="36"/>
      <w:lang w:val="en-GB" w:eastAsia="en-GB"/>
    </w:rPr>
  </w:style>
  <w:style w:type="character" w:customStyle="1" w:styleId="Char26">
    <w:name w:val="批注框文本 Char2"/>
    <w:rsid w:val="007C4739"/>
    <w:rPr>
      <w:rFonts w:ascii="Segoe UI" w:eastAsia="Times New Roman" w:hAnsi="Segoe UI"/>
      <w:sz w:val="18"/>
      <w:szCs w:val="18"/>
      <w:lang w:val="x-none" w:eastAsia="en-GB"/>
    </w:rPr>
  </w:style>
  <w:style w:type="character" w:customStyle="1" w:styleId="Char27">
    <w:name w:val="文档结构图 Char2"/>
    <w:rsid w:val="007C4739"/>
    <w:rPr>
      <w:rFonts w:ascii="Tahoma" w:eastAsia="Times New Roman" w:hAnsi="Tahoma"/>
      <w:shd w:val="clear" w:color="auto" w:fill="000080"/>
      <w:lang w:val="en-GB" w:eastAsia="en-GB"/>
    </w:rPr>
  </w:style>
  <w:style w:type="character" w:customStyle="1" w:styleId="Char28">
    <w:name w:val="纯文本 Char2"/>
    <w:rsid w:val="007C4739"/>
    <w:rPr>
      <w:rFonts w:ascii="Courier New" w:eastAsia="Times New Roman" w:hAnsi="Courier New"/>
      <w:lang w:val="nb-NO" w:eastAsia="en-GB"/>
    </w:rPr>
  </w:style>
  <w:style w:type="character" w:styleId="HTML8">
    <w:name w:val="HTML Cite"/>
    <w:unhideWhenUsed/>
    <w:qFormat/>
    <w:rsid w:val="007C4739"/>
    <w:rPr>
      <w:i w:val="0"/>
      <w:color w:val="008000"/>
    </w:rPr>
  </w:style>
  <w:style w:type="character" w:customStyle="1" w:styleId="opdict3lineoneresulttip">
    <w:name w:val="op_dict3_lineone_result_tip"/>
    <w:qFormat/>
    <w:rsid w:val="007C4739"/>
    <w:rPr>
      <w:color w:val="999999"/>
    </w:rPr>
  </w:style>
  <w:style w:type="character" w:customStyle="1" w:styleId="c-icon">
    <w:name w:val="c-icon"/>
    <w:qFormat/>
    <w:rsid w:val="007C4739"/>
  </w:style>
  <w:style w:type="paragraph" w:customStyle="1" w:styleId="StyleFPArialLatin9ptCentrGauche5cmDroite50">
    <w:name w:val="Style FP + Arial (Latin) 9 pt Centré Gauche? :  5 cm Droite :  5.."/>
    <w:basedOn w:val="FP"/>
    <w:qFormat/>
    <w:rsid w:val="007C4739"/>
    <w:pPr>
      <w:overflowPunct w:val="0"/>
      <w:autoSpaceDE w:val="0"/>
      <w:autoSpaceDN w:val="0"/>
      <w:adjustRightInd w:val="0"/>
      <w:spacing w:after="20"/>
      <w:ind w:left="2835" w:right="2835"/>
      <w:textAlignment w:val="baseline"/>
    </w:pPr>
    <w:rPr>
      <w:rFonts w:ascii="Arial" w:eastAsia="宋体" w:hAnsi="Arial" w:cs="Arial"/>
      <w:sz w:val="18"/>
      <w:lang w:eastAsia="zh-CN"/>
    </w:rPr>
  </w:style>
  <w:style w:type="paragraph" w:customStyle="1" w:styleId="Char110">
    <w:name w:val="Char11"/>
    <w:semiHidden/>
    <w:rsid w:val="007C473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7C4739"/>
    <w:rPr>
      <w:rFonts w:ascii="Arial" w:hAnsi="Arial"/>
      <w:b/>
      <w:i/>
      <w:noProof/>
      <w:sz w:val="18"/>
      <w:lang w:val="en-GB"/>
    </w:rPr>
  </w:style>
  <w:style w:type="character" w:customStyle="1" w:styleId="CharChar181">
    <w:name w:val="Char Char181"/>
    <w:qFormat/>
    <w:rsid w:val="007C4739"/>
    <w:rPr>
      <w:rFonts w:ascii="Arial" w:hAnsi="Arial"/>
      <w:lang w:val="x-none" w:eastAsia="en-US"/>
    </w:rPr>
  </w:style>
  <w:style w:type="paragraph" w:customStyle="1" w:styleId="CharCharCharCharCharCharCharCharCharCharCharChar1">
    <w:name w:val="Char Char Char Char Char Char Char Char Char Char Char Char1"/>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C4739"/>
    <w:rPr>
      <w:rFonts w:ascii="Arial" w:eastAsia="MS Mincho" w:hAnsi="Arial"/>
      <w:lang w:val="en-GB" w:eastAsia="en-US"/>
    </w:rPr>
  </w:style>
  <w:style w:type="character" w:customStyle="1" w:styleId="CarCar81">
    <w:name w:val="Car Car81"/>
    <w:rsid w:val="007C4739"/>
    <w:rPr>
      <w:rFonts w:ascii="Arial" w:eastAsia="MS Mincho" w:hAnsi="Arial"/>
      <w:sz w:val="36"/>
      <w:lang w:val="en-GB" w:eastAsia="en-US"/>
    </w:rPr>
  </w:style>
  <w:style w:type="character" w:customStyle="1" w:styleId="CarCar31">
    <w:name w:val="Car Car31"/>
    <w:rsid w:val="007C4739"/>
    <w:rPr>
      <w:rFonts w:ascii="Arial" w:eastAsia="MS Mincho" w:hAnsi="Arial"/>
      <w:sz w:val="36"/>
      <w:lang w:val="en-GB" w:eastAsia="en-US"/>
    </w:rPr>
  </w:style>
  <w:style w:type="character" w:customStyle="1" w:styleId="CarCar71">
    <w:name w:val="Car Car71"/>
    <w:rsid w:val="007C4739"/>
    <w:rPr>
      <w:rFonts w:eastAsia="MS Mincho"/>
      <w:lang w:val="en-GB" w:eastAsia="en-US"/>
    </w:rPr>
  </w:style>
  <w:style w:type="character" w:customStyle="1" w:styleId="CarCar61">
    <w:name w:val="Car Car61"/>
    <w:qFormat/>
    <w:rsid w:val="007C4739"/>
    <w:rPr>
      <w:rFonts w:ascii="Courier New" w:hAnsi="Courier New"/>
      <w:lang w:val="nb-NO" w:eastAsia="ja-JP"/>
    </w:rPr>
  </w:style>
  <w:style w:type="character" w:customStyle="1" w:styleId="CarCar21">
    <w:name w:val="Car Car21"/>
    <w:qFormat/>
    <w:rsid w:val="007C4739"/>
    <w:rPr>
      <w:rFonts w:eastAsia="MS Mincho"/>
      <w:lang w:val="en-GB" w:eastAsia="ja-JP"/>
    </w:rPr>
  </w:style>
  <w:style w:type="character" w:customStyle="1" w:styleId="CarCar91">
    <w:name w:val="Car Car91"/>
    <w:rsid w:val="007C4739"/>
    <w:rPr>
      <w:rFonts w:ascii="Arial" w:hAnsi="Arial"/>
      <w:lang w:val="en-GB" w:eastAsia="ja-JP"/>
    </w:rPr>
  </w:style>
  <w:style w:type="character" w:customStyle="1" w:styleId="CarCar101">
    <w:name w:val="Car Car101"/>
    <w:rsid w:val="007C4739"/>
    <w:rPr>
      <w:rFonts w:ascii="Arial" w:hAnsi="Arial"/>
      <w:lang w:val="en-GB" w:eastAsia="ja-JP"/>
    </w:rPr>
  </w:style>
  <w:style w:type="character" w:customStyle="1" w:styleId="810">
    <w:name w:val="(文字) (文字)81"/>
    <w:rsid w:val="007C4739"/>
    <w:rPr>
      <w:rFonts w:ascii="Arial" w:eastAsia="MS Mincho" w:hAnsi="Arial"/>
      <w:lang w:val="en-GB" w:eastAsia="ar-SA" w:bidi="ar-SA"/>
    </w:rPr>
  </w:style>
  <w:style w:type="character" w:customStyle="1" w:styleId="710">
    <w:name w:val="(文字) (文字)71"/>
    <w:rsid w:val="007C4739"/>
    <w:rPr>
      <w:rFonts w:ascii="Arial" w:eastAsia="MS Mincho" w:hAnsi="Arial"/>
      <w:sz w:val="36"/>
      <w:lang w:val="en-GB" w:eastAsia="ar-SA" w:bidi="ar-SA"/>
    </w:rPr>
  </w:style>
  <w:style w:type="character" w:customStyle="1" w:styleId="610">
    <w:name w:val="(文字) (文字)61"/>
    <w:rsid w:val="007C4739"/>
    <w:rPr>
      <w:rFonts w:eastAsia="MS Mincho"/>
      <w:lang w:val="en-GB" w:eastAsia="ar-SA" w:bidi="ar-SA"/>
    </w:rPr>
  </w:style>
  <w:style w:type="character" w:customStyle="1" w:styleId="514">
    <w:name w:val="(文字) (文字)51"/>
    <w:rsid w:val="007C4739"/>
    <w:rPr>
      <w:rFonts w:ascii="Courier New" w:eastAsia="MS Mincho" w:hAnsi="Courier New"/>
      <w:lang w:val="nb-NO" w:eastAsia="ar-SA" w:bidi="ar-SA"/>
    </w:rPr>
  </w:style>
  <w:style w:type="character" w:customStyle="1" w:styleId="CharChar231">
    <w:name w:val="Char Char231"/>
    <w:rsid w:val="007C4739"/>
    <w:rPr>
      <w:rFonts w:ascii="Arial" w:hAnsi="Arial"/>
      <w:lang w:val="en-GB" w:eastAsia="en-US"/>
    </w:rPr>
  </w:style>
  <w:style w:type="character" w:customStyle="1" w:styleId="Titre33">
    <w:name w:val="Titre 33"/>
    <w:rsid w:val="007C473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C4739"/>
    <w:rPr>
      <w:rFonts w:ascii="Times New Roman" w:eastAsia="等线" w:hAnsi="Times New Roman" w:hint="eastAsia"/>
      <w:lang w:val="en-GB" w:eastAsia="en-GB"/>
    </w:rPr>
    <w:tblPr>
      <w:tblInd w:w="0" w:type="nil"/>
    </w:tblPr>
  </w:style>
  <w:style w:type="paragraph" w:customStyle="1" w:styleId="86">
    <w:name w:val="吹き出し8"/>
    <w:basedOn w:val="a1"/>
    <w:rsid w:val="007C473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semiHidden/>
    <w:rsid w:val="007C4739"/>
    <w:rPr>
      <w:rFonts w:ascii="Times New Roman" w:eastAsia="MS Mincho" w:hAnsi="Times New Roman"/>
      <w:lang w:val="en-GB" w:eastAsia="en-US"/>
    </w:rPr>
  </w:style>
  <w:style w:type="character" w:customStyle="1" w:styleId="67">
    <w:name w:val="段落フォント6"/>
    <w:rsid w:val="007C4739"/>
  </w:style>
  <w:style w:type="character" w:customStyle="1" w:styleId="68">
    <w:name w:val="コメント参照6"/>
    <w:rsid w:val="007C4739"/>
    <w:rPr>
      <w:sz w:val="16"/>
    </w:rPr>
  </w:style>
  <w:style w:type="paragraph" w:customStyle="1" w:styleId="69">
    <w:name w:val="図表番号6"/>
    <w:basedOn w:val="a1"/>
    <w:rsid w:val="007C47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rsid w:val="007C473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a"/>
    <w:rsid w:val="007C4739"/>
    <w:pPr>
      <w:ind w:left="851" w:hanging="284"/>
    </w:pPr>
  </w:style>
  <w:style w:type="paragraph" w:customStyle="1" w:styleId="6b">
    <w:name w:val="箇条書き6"/>
    <w:basedOn w:val="ab"/>
    <w:rsid w:val="007C473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b"/>
    <w:rsid w:val="007C4739"/>
    <w:pPr>
      <w:tabs>
        <w:tab w:val="clear" w:pos="644"/>
        <w:tab w:val="num" w:pos="1494"/>
      </w:tabs>
      <w:ind w:left="851" w:hanging="284"/>
    </w:pPr>
  </w:style>
  <w:style w:type="paragraph" w:customStyle="1" w:styleId="360">
    <w:name w:val="箇条書き 36"/>
    <w:basedOn w:val="261"/>
    <w:rsid w:val="007C4739"/>
    <w:pPr>
      <w:ind w:left="1135"/>
    </w:pPr>
  </w:style>
  <w:style w:type="paragraph" w:customStyle="1" w:styleId="262">
    <w:name w:val="一覧 26"/>
    <w:basedOn w:val="ab"/>
    <w:rsid w:val="007C4739"/>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rsid w:val="007C4739"/>
    <w:pPr>
      <w:ind w:left="1135"/>
    </w:pPr>
  </w:style>
  <w:style w:type="paragraph" w:customStyle="1" w:styleId="460">
    <w:name w:val="一覧 46"/>
    <w:basedOn w:val="361"/>
    <w:rsid w:val="007C4739"/>
    <w:pPr>
      <w:ind w:left="1418"/>
    </w:pPr>
  </w:style>
  <w:style w:type="paragraph" w:customStyle="1" w:styleId="560">
    <w:name w:val="一覧 56"/>
    <w:basedOn w:val="460"/>
    <w:rsid w:val="007C4739"/>
  </w:style>
  <w:style w:type="paragraph" w:customStyle="1" w:styleId="461">
    <w:name w:val="箇条書き 46"/>
    <w:basedOn w:val="360"/>
    <w:rsid w:val="007C4739"/>
    <w:pPr>
      <w:ind w:left="1418"/>
    </w:pPr>
  </w:style>
  <w:style w:type="paragraph" w:customStyle="1" w:styleId="561">
    <w:name w:val="箇条書き 56"/>
    <w:basedOn w:val="461"/>
    <w:rsid w:val="007C4739"/>
    <w:pPr>
      <w:ind w:left="1702"/>
    </w:pPr>
  </w:style>
  <w:style w:type="paragraph" w:customStyle="1" w:styleId="6c">
    <w:name w:val="コメント文字列6"/>
    <w:basedOn w:val="a1"/>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rsid w:val="007C4739"/>
    <w:rPr>
      <w:b/>
      <w:bCs/>
    </w:rPr>
  </w:style>
  <w:style w:type="paragraph" w:customStyle="1" w:styleId="6e">
    <w:name w:val="見出しマップ6"/>
    <w:basedOn w:val="a1"/>
    <w:rsid w:val="007C47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rsid w:val="007C47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7C473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rsid w:val="007C47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rsid w:val="007C47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7C4739"/>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7C4739"/>
    <w:rPr>
      <w:rFonts w:ascii="Times New Roman" w:eastAsia="MS Mincho" w:hAnsi="Times New Roman"/>
      <w:lang w:val="sv-SE" w:eastAsia="sv-SE"/>
    </w:rPr>
    <w:tblPr/>
  </w:style>
  <w:style w:type="table" w:customStyle="1" w:styleId="218">
    <w:name w:val="表 (クラシック) 21"/>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7C473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3"/>
    <w:rsid w:val="007C473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7C4739"/>
    <w:rPr>
      <w:rFonts w:ascii="Times New Roman" w:eastAsia="宋体" w:hAnsi="Times New Roman"/>
      <w:lang w:val="sv-SE" w:eastAsia="sv-SE"/>
    </w:rPr>
    <w:tblPr/>
  </w:style>
  <w:style w:type="table" w:customStyle="1" w:styleId="TableColorful13">
    <w:name w:val="Table Colorful 13"/>
    <w:basedOn w:val="a3"/>
    <w:next w:val="1ff6"/>
    <w:rsid w:val="007C473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3"/>
    <w:qFormat/>
    <w:rsid w:val="007C473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3"/>
    <w:uiPriority w:val="39"/>
    <w:qFormat/>
    <w:rsid w:val="007C473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7C4739"/>
    <w:rPr>
      <w:rFonts w:ascii="Times New Roman" w:eastAsia="宋体" w:hAnsi="Times New Roman"/>
      <w:lang w:val="sv-SE" w:eastAsia="sv-SE"/>
    </w:rPr>
    <w:tblPr/>
  </w:style>
  <w:style w:type="table" w:customStyle="1" w:styleId="TableGrid1122">
    <w:name w:val="Table Grid1122"/>
    <w:basedOn w:val="a3"/>
    <w:next w:val="afff3"/>
    <w:uiPriority w:val="39"/>
    <w:qFormat/>
    <w:rsid w:val="007C47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7C473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f3"/>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3"/>
    <w:uiPriority w:val="39"/>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7C4739"/>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7C4739"/>
    <w:rPr>
      <w:rFonts w:ascii="Times New Roman" w:eastAsia="MS Mincho" w:hAnsi="Times New Roman"/>
      <w:lang w:val="sv-SE" w:eastAsia="sv-SE"/>
    </w:rPr>
    <w:tblPr/>
  </w:style>
  <w:style w:type="numbering" w:customStyle="1" w:styleId="Style131">
    <w:name w:val="Style131"/>
    <w:uiPriority w:val="99"/>
    <w:rsid w:val="007C4739"/>
  </w:style>
  <w:style w:type="table" w:customStyle="1" w:styleId="2110">
    <w:name w:val="表 (クラシック) 211"/>
    <w:basedOn w:val="a3"/>
    <w:next w:val="2f0"/>
    <w:qFormat/>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7C473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3"/>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3"/>
    <w:rsid w:val="007C473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3"/>
    <w:qFormat/>
    <w:rsid w:val="007C473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3"/>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3"/>
    <w:rsid w:val="007C473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7C4739"/>
  </w:style>
  <w:style w:type="numbering" w:customStyle="1" w:styleId="SGS211">
    <w:name w:val="SGS211"/>
    <w:uiPriority w:val="99"/>
    <w:rsid w:val="007C4739"/>
  </w:style>
  <w:style w:type="table" w:customStyle="1" w:styleId="TableClassic2211">
    <w:name w:val="Table Classic 2211"/>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7C4739"/>
    <w:pPr>
      <w:overflowPunct w:val="0"/>
      <w:autoSpaceDE w:val="0"/>
      <w:autoSpaceDN w:val="0"/>
      <w:adjustRightInd w:val="0"/>
      <w:textAlignment w:val="baseline"/>
    </w:pPr>
    <w:rPr>
      <w:rFonts w:eastAsia="宋体"/>
      <w:lang w:eastAsia="zh-CN"/>
    </w:rPr>
  </w:style>
  <w:style w:type="character" w:customStyle="1" w:styleId="1fff5">
    <w:name w:val="フッター (文字)1"/>
    <w:aliases w:val="footer odd (文字)1,footer (文字)1,fo (文字)1,pie de página (文字)1"/>
    <w:semiHidden/>
    <w:rsid w:val="007C4739"/>
    <w:rPr>
      <w:rFonts w:ascii="Times New Roman" w:eastAsia="Times New Roman" w:hAnsi="Times New Roman"/>
      <w:lang w:eastAsia="en-GB"/>
    </w:rPr>
  </w:style>
  <w:style w:type="character" w:customStyle="1" w:styleId="1fff6">
    <w:name w:val="表題 (文字)1"/>
    <w:aliases w:val="Section Header (文字)1"/>
    <w:rsid w:val="007C4739"/>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C4739"/>
    <w:pPr>
      <w:autoSpaceDN w:val="0"/>
    </w:pPr>
    <w:rPr>
      <w:rFonts w:ascii="Times New Roman" w:eastAsia="MS Mincho" w:hAnsi="Times New Roman"/>
      <w:lang w:val="en-GB" w:eastAsia="en-US"/>
    </w:rPr>
  </w:style>
  <w:style w:type="paragraph" w:customStyle="1" w:styleId="96">
    <w:name w:val="吹き出し9"/>
    <w:basedOn w:val="a1"/>
    <w:uiPriority w:val="99"/>
    <w:rsid w:val="007C473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76">
    <w:name w:val="図表番号7"/>
    <w:basedOn w:val="a1"/>
    <w:uiPriority w:val="99"/>
    <w:rsid w:val="007C47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7">
    <w:name w:val="段落番号7"/>
    <w:basedOn w:val="ab"/>
    <w:uiPriority w:val="99"/>
    <w:rsid w:val="007C473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7"/>
    <w:uiPriority w:val="99"/>
    <w:rsid w:val="007C4739"/>
    <w:pPr>
      <w:ind w:left="851" w:hanging="284"/>
    </w:pPr>
  </w:style>
  <w:style w:type="paragraph" w:customStyle="1" w:styleId="78">
    <w:name w:val="箇条書き7"/>
    <w:basedOn w:val="ab"/>
    <w:uiPriority w:val="99"/>
    <w:rsid w:val="007C473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8"/>
    <w:uiPriority w:val="99"/>
    <w:rsid w:val="007C4739"/>
    <w:pPr>
      <w:tabs>
        <w:tab w:val="clear" w:pos="644"/>
        <w:tab w:val="num" w:pos="1494"/>
      </w:tabs>
      <w:ind w:left="851" w:hanging="284"/>
    </w:pPr>
  </w:style>
  <w:style w:type="paragraph" w:customStyle="1" w:styleId="370">
    <w:name w:val="箇条書き 37"/>
    <w:basedOn w:val="271"/>
    <w:uiPriority w:val="99"/>
    <w:rsid w:val="007C4739"/>
    <w:pPr>
      <w:ind w:left="1135"/>
    </w:pPr>
  </w:style>
  <w:style w:type="paragraph" w:customStyle="1" w:styleId="272">
    <w:name w:val="一覧 27"/>
    <w:basedOn w:val="ab"/>
    <w:uiPriority w:val="99"/>
    <w:rsid w:val="007C4739"/>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7C4739"/>
    <w:pPr>
      <w:ind w:left="1135"/>
    </w:pPr>
  </w:style>
  <w:style w:type="paragraph" w:customStyle="1" w:styleId="470">
    <w:name w:val="一覧 47"/>
    <w:basedOn w:val="371"/>
    <w:uiPriority w:val="99"/>
    <w:rsid w:val="007C4739"/>
    <w:pPr>
      <w:ind w:left="1418"/>
    </w:pPr>
  </w:style>
  <w:style w:type="paragraph" w:customStyle="1" w:styleId="570">
    <w:name w:val="一覧 57"/>
    <w:basedOn w:val="470"/>
    <w:uiPriority w:val="99"/>
    <w:rsid w:val="007C4739"/>
    <w:pPr>
      <w:ind w:left="1702"/>
    </w:pPr>
  </w:style>
  <w:style w:type="paragraph" w:customStyle="1" w:styleId="471">
    <w:name w:val="箇条書き 47"/>
    <w:basedOn w:val="370"/>
    <w:uiPriority w:val="99"/>
    <w:rsid w:val="007C4739"/>
    <w:pPr>
      <w:ind w:left="1418"/>
    </w:pPr>
  </w:style>
  <w:style w:type="paragraph" w:customStyle="1" w:styleId="571">
    <w:name w:val="箇条書き 57"/>
    <w:basedOn w:val="471"/>
    <w:uiPriority w:val="99"/>
    <w:rsid w:val="007C4739"/>
    <w:pPr>
      <w:ind w:left="1702"/>
    </w:pPr>
  </w:style>
  <w:style w:type="paragraph" w:customStyle="1" w:styleId="79">
    <w:name w:val="コメント文字列7"/>
    <w:basedOn w:val="a1"/>
    <w:uiPriority w:val="99"/>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7a">
    <w:name w:val="コメント内容7"/>
    <w:basedOn w:val="79"/>
    <w:next w:val="79"/>
    <w:uiPriority w:val="99"/>
    <w:rsid w:val="007C4739"/>
    <w:rPr>
      <w:b/>
      <w:bCs/>
    </w:rPr>
  </w:style>
  <w:style w:type="paragraph" w:customStyle="1" w:styleId="7b">
    <w:name w:val="見出しマップ7"/>
    <w:basedOn w:val="a1"/>
    <w:uiPriority w:val="99"/>
    <w:rsid w:val="007C47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c">
    <w:name w:val="書式なし7"/>
    <w:basedOn w:val="a1"/>
    <w:uiPriority w:val="99"/>
    <w:rsid w:val="007C47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rsid w:val="007C473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73">
    <w:name w:val="本文インデント 27"/>
    <w:basedOn w:val="a1"/>
    <w:uiPriority w:val="99"/>
    <w:rsid w:val="007C47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d">
    <w:name w:val="標準インデント7"/>
    <w:basedOn w:val="a1"/>
    <w:uiPriority w:val="99"/>
    <w:rsid w:val="007C47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7e">
    <w:name w:val="記7"/>
    <w:basedOn w:val="a1"/>
    <w:next w:val="a1"/>
    <w:uiPriority w:val="99"/>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rsid w:val="007C473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rsid w:val="007C473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
    <w:name w:val="段落フォント7"/>
    <w:rsid w:val="007C4739"/>
  </w:style>
  <w:style w:type="character" w:customStyle="1" w:styleId="7f0">
    <w:name w:val="コメント参照7"/>
    <w:rsid w:val="007C4739"/>
    <w:rPr>
      <w:sz w:val="16"/>
    </w:rPr>
  </w:style>
  <w:style w:type="table" w:customStyle="1" w:styleId="TableGrid8">
    <w:name w:val="Table Grid8"/>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7C4739"/>
  </w:style>
  <w:style w:type="paragraph" w:customStyle="1" w:styleId="Figuretitle0">
    <w:name w:val="Figure_title"/>
    <w:basedOn w:val="a1"/>
    <w:next w:val="a1"/>
    <w:qFormat/>
    <w:rsid w:val="007C4739"/>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7C4739"/>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7C473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7C4739"/>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7C4739"/>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7C4739"/>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7C4739"/>
    <w:pPr>
      <w:numPr>
        <w:numId w:val="36"/>
      </w:numPr>
      <w:tabs>
        <w:tab w:val="left" w:pos="0"/>
      </w:tabs>
      <w:suppressAutoHyphens/>
      <w:overflowPunct w:val="0"/>
      <w:autoSpaceDE w:val="0"/>
      <w:autoSpaceDN w:val="0"/>
      <w:adjustRightInd w:val="0"/>
      <w:spacing w:before="60" w:after="60"/>
      <w:jc w:val="both"/>
      <w:textAlignment w:val="baseline"/>
    </w:pPr>
    <w:rPr>
      <w:rFonts w:eastAsia="宋体"/>
    </w:rPr>
  </w:style>
  <w:style w:type="paragraph" w:customStyle="1" w:styleId="Tablefin">
    <w:name w:val="Table_fin"/>
    <w:basedOn w:val="a1"/>
    <w:next w:val="a1"/>
    <w:qFormat/>
    <w:rsid w:val="007C4739"/>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7C4739"/>
    <w:pPr>
      <w:numPr>
        <w:numId w:val="36"/>
      </w:numPr>
    </w:pPr>
  </w:style>
  <w:style w:type="paragraph" w:customStyle="1" w:styleId="enumlev3">
    <w:name w:val="enumlev3"/>
    <w:basedOn w:val="enumlev2"/>
    <w:qFormat/>
    <w:rsid w:val="007C4739"/>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7C4739"/>
  </w:style>
  <w:style w:type="paragraph" w:customStyle="1" w:styleId="TdocHeader2">
    <w:name w:val="Tdoc_Header_2"/>
    <w:basedOn w:val="a1"/>
    <w:qFormat/>
    <w:rsid w:val="007C4739"/>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7C4739"/>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3"/>
    <w:qFormat/>
    <w:rsid w:val="007C473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3"/>
    <w:qFormat/>
    <w:rsid w:val="007C473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3"/>
    <w:qFormat/>
    <w:rsid w:val="007C473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3"/>
    <w:qFormat/>
    <w:rsid w:val="007C473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C473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C4739"/>
    <w:rPr>
      <w:smallCaps/>
      <w:color w:val="5A5A5A"/>
    </w:rPr>
  </w:style>
  <w:style w:type="paragraph" w:customStyle="1" w:styleId="Style90">
    <w:name w:val="_Style 90"/>
    <w:uiPriority w:val="99"/>
    <w:semiHidden/>
    <w:qFormat/>
    <w:rsid w:val="007C473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C4739"/>
    <w:rPr>
      <w:smallCaps/>
      <w:color w:val="5A5A5A"/>
    </w:rPr>
  </w:style>
  <w:style w:type="character" w:customStyle="1" w:styleId="Char70">
    <w:name w:val="批注主题 Char7"/>
    <w:qFormat/>
    <w:rsid w:val="007C4739"/>
    <w:rPr>
      <w:rFonts w:eastAsia="MS Mincho"/>
      <w:b/>
      <w:bCs/>
      <w:lang w:val="x-none" w:eastAsia="zh-CN"/>
    </w:rPr>
  </w:style>
  <w:style w:type="character" w:customStyle="1" w:styleId="Char41">
    <w:name w:val="日期 Char4"/>
    <w:qFormat/>
    <w:rsid w:val="007C4739"/>
    <w:rPr>
      <w:lang w:eastAsia="x-none"/>
    </w:rPr>
  </w:style>
  <w:style w:type="character" w:customStyle="1" w:styleId="1fff7">
    <w:name w:val="文档结构图 字符1"/>
    <w:qFormat/>
    <w:rsid w:val="007C4739"/>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7C4739"/>
    <w:rPr>
      <w:rFonts w:ascii="Arial" w:eastAsia="Times New Roman" w:hAnsi="Arial"/>
      <w:b/>
      <w:i/>
      <w:noProof/>
      <w:sz w:val="18"/>
    </w:rPr>
  </w:style>
  <w:style w:type="character" w:customStyle="1" w:styleId="1fff8">
    <w:name w:val="批注框文本 字符1"/>
    <w:qFormat/>
    <w:rsid w:val="007C4739"/>
    <w:rPr>
      <w:sz w:val="18"/>
      <w:szCs w:val="18"/>
      <w:lang w:val="en-GB" w:eastAsia="en-US"/>
    </w:rPr>
  </w:style>
  <w:style w:type="character" w:customStyle="1" w:styleId="1fff9">
    <w:name w:val="批注文字 字符1"/>
    <w:qFormat/>
    <w:rsid w:val="007C4739"/>
    <w:rPr>
      <w:rFonts w:eastAsia="MS Mincho"/>
      <w:lang w:val="x-none" w:eastAsia="en-US"/>
    </w:rPr>
  </w:style>
  <w:style w:type="character" w:customStyle="1" w:styleId="1fffa">
    <w:name w:val="批注主题 字符1"/>
    <w:qFormat/>
    <w:rsid w:val="007C4739"/>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C4739"/>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C4739"/>
    <w:rPr>
      <w:rFonts w:eastAsia="Times New Roman"/>
      <w:sz w:val="16"/>
    </w:rPr>
  </w:style>
  <w:style w:type="character" w:customStyle="1" w:styleId="1fffb">
    <w:name w:val="正文文本缩进 字符1"/>
    <w:qFormat/>
    <w:rsid w:val="007C4739"/>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C473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C473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C4739"/>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C4739"/>
    <w:rPr>
      <w:rFonts w:ascii="Arial" w:eastAsia="Times New Roman" w:hAnsi="Arial"/>
      <w:sz w:val="32"/>
    </w:rPr>
  </w:style>
  <w:style w:type="character" w:customStyle="1" w:styleId="611">
    <w:name w:val="标题 6 字符1"/>
    <w:aliases w:val="T1 字符1,Header 6 字符1"/>
    <w:qFormat/>
    <w:rsid w:val="007C4739"/>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C4739"/>
    <w:rPr>
      <w:rFonts w:ascii="Arial" w:eastAsia="Times New Roman" w:hAnsi="Arial"/>
      <w:b/>
      <w:noProof/>
      <w:sz w:val="18"/>
    </w:rPr>
  </w:style>
  <w:style w:type="character" w:customStyle="1" w:styleId="1fffc">
    <w:name w:val="纯文本 字符1"/>
    <w:qFormat/>
    <w:rsid w:val="007C4739"/>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C4739"/>
    <w:rPr>
      <w:rFonts w:eastAsia="宋体"/>
      <w:lang w:val="en-GB" w:eastAsia="ja-JP"/>
    </w:rPr>
  </w:style>
  <w:style w:type="character" w:customStyle="1" w:styleId="21a">
    <w:name w:val="正文文本 2 字符1"/>
    <w:qFormat/>
    <w:rsid w:val="007C4739"/>
    <w:rPr>
      <w:rFonts w:eastAsia="宋体"/>
      <w:i/>
      <w:lang w:val="en-GB" w:eastAsia="x-none"/>
    </w:rPr>
  </w:style>
  <w:style w:type="character" w:customStyle="1" w:styleId="317">
    <w:name w:val="正文文本 3 字符1"/>
    <w:qFormat/>
    <w:rsid w:val="007C4739"/>
    <w:rPr>
      <w:rFonts w:eastAsia="Osaka"/>
      <w:color w:val="000000"/>
      <w:lang w:val="en-GB" w:eastAsia="x-none"/>
    </w:rPr>
  </w:style>
  <w:style w:type="character" w:customStyle="1" w:styleId="21b">
    <w:name w:val="正文文本缩进 2 字符1"/>
    <w:qFormat/>
    <w:rsid w:val="007C4739"/>
    <w:rPr>
      <w:rFonts w:eastAsia="MS Mincho"/>
      <w:lang w:val="en-GB" w:eastAsia="en-GB"/>
    </w:rPr>
  </w:style>
  <w:style w:type="character" w:customStyle="1" w:styleId="1fffd">
    <w:name w:val="尾注文本 字符1"/>
    <w:qFormat/>
    <w:rsid w:val="007C4739"/>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C4739"/>
    <w:rPr>
      <w:rFonts w:eastAsia="MS Mincho"/>
      <w:b/>
      <w:lang w:val="en-GB" w:eastAsia="en-US"/>
    </w:rPr>
  </w:style>
  <w:style w:type="character" w:customStyle="1" w:styleId="711">
    <w:name w:val="标题 7 字符1"/>
    <w:aliases w:val="L7 字符1,Header 7 字符1"/>
    <w:qFormat/>
    <w:rsid w:val="007C4739"/>
    <w:rPr>
      <w:rFonts w:ascii="Arial" w:eastAsia="Times New Roman" w:hAnsi="Arial"/>
    </w:rPr>
  </w:style>
  <w:style w:type="character" w:customStyle="1" w:styleId="811">
    <w:name w:val="标题 8 字符1"/>
    <w:qFormat/>
    <w:rsid w:val="007C4739"/>
    <w:rPr>
      <w:rFonts w:ascii="Arial" w:eastAsia="Times New Roman" w:hAnsi="Arial"/>
      <w:sz w:val="36"/>
    </w:rPr>
  </w:style>
  <w:style w:type="character" w:customStyle="1" w:styleId="912">
    <w:name w:val="标题 9 字符1"/>
    <w:aliases w:val="Figure Heading 字符,FH 字符"/>
    <w:qFormat/>
    <w:rsid w:val="007C4739"/>
    <w:rPr>
      <w:rFonts w:ascii="Arial" w:eastAsia="Times New Roman" w:hAnsi="Arial"/>
      <w:sz w:val="36"/>
    </w:rPr>
  </w:style>
  <w:style w:type="character" w:customStyle="1" w:styleId="1ffff">
    <w:name w:val="注释标题 字符1"/>
    <w:qFormat/>
    <w:rsid w:val="007C4739"/>
    <w:rPr>
      <w:rFonts w:eastAsia="MS Mincho"/>
      <w:lang w:eastAsia="en-US"/>
    </w:rPr>
  </w:style>
  <w:style w:type="character" w:customStyle="1" w:styleId="HTML11">
    <w:name w:val="HTML 预设格式 字符1"/>
    <w:rsid w:val="007C4739"/>
    <w:rPr>
      <w:rFonts w:ascii="Courier New" w:eastAsia="MS Mincho" w:hAnsi="Courier New"/>
      <w:lang w:val="en-GB" w:eastAsia="ja-JP"/>
    </w:rPr>
  </w:style>
  <w:style w:type="character" w:customStyle="1" w:styleId="jlqj4b">
    <w:name w:val="jlqj4b"/>
    <w:basedOn w:val="a2"/>
    <w:rsid w:val="007C4739"/>
  </w:style>
  <w:style w:type="character" w:customStyle="1" w:styleId="yieifb">
    <w:name w:val="yieifb"/>
    <w:basedOn w:val="a2"/>
    <w:rsid w:val="007C4739"/>
  </w:style>
  <w:style w:type="character" w:customStyle="1" w:styleId="kihvae">
    <w:name w:val="kihvae"/>
    <w:basedOn w:val="a2"/>
    <w:rsid w:val="007C4739"/>
  </w:style>
  <w:style w:type="character" w:customStyle="1" w:styleId="viiyi">
    <w:name w:val="viiyi"/>
    <w:basedOn w:val="a2"/>
    <w:rsid w:val="007C4739"/>
  </w:style>
  <w:style w:type="paragraph" w:customStyle="1" w:styleId="126">
    <w:name w:val="修订12"/>
    <w:hidden/>
    <w:semiHidden/>
    <w:qFormat/>
    <w:rsid w:val="007C4739"/>
    <w:rPr>
      <w:rFonts w:ascii="Times New Roman" w:eastAsia="Batang" w:hAnsi="Times New Roman"/>
      <w:lang w:val="en-GB" w:eastAsia="en-US"/>
    </w:rPr>
  </w:style>
  <w:style w:type="paragraph" w:customStyle="1" w:styleId="7f1">
    <w:name w:val="目录 7"/>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7C4739"/>
    <w:rPr>
      <w:color w:val="808080"/>
      <w:shd w:val="clear" w:color="auto" w:fill="E6E6E6"/>
    </w:rPr>
  </w:style>
  <w:style w:type="paragraph" w:customStyle="1" w:styleId="Style95">
    <w:name w:val="_Style 95"/>
    <w:uiPriority w:val="99"/>
    <w:semiHidden/>
    <w:qFormat/>
    <w:rsid w:val="007C4739"/>
    <w:pPr>
      <w:autoSpaceDN w:val="0"/>
      <w:spacing w:after="160" w:line="254" w:lineRule="auto"/>
    </w:pPr>
    <w:rPr>
      <w:rFonts w:eastAsia="Times New Roman"/>
      <w:lang w:val="en-GB" w:eastAsia="en-US"/>
    </w:rPr>
  </w:style>
  <w:style w:type="paragraph" w:customStyle="1" w:styleId="Style91">
    <w:name w:val="_Style 91"/>
    <w:uiPriority w:val="99"/>
    <w:semiHidden/>
    <w:qFormat/>
    <w:rsid w:val="007C4739"/>
    <w:pPr>
      <w:autoSpaceDN w:val="0"/>
      <w:spacing w:after="160" w:line="256" w:lineRule="auto"/>
    </w:pPr>
    <w:rPr>
      <w:rFonts w:eastAsia="Times New Roman"/>
      <w:lang w:val="en-GB" w:eastAsia="en-US"/>
    </w:rPr>
  </w:style>
  <w:style w:type="character" w:customStyle="1" w:styleId="Style115">
    <w:name w:val="_Style 115"/>
    <w:uiPriority w:val="31"/>
    <w:qFormat/>
    <w:rsid w:val="007C4739"/>
    <w:rPr>
      <w:smallCaps/>
      <w:color w:val="5A5A5A"/>
    </w:rPr>
  </w:style>
  <w:style w:type="character" w:customStyle="1" w:styleId="Style104">
    <w:name w:val="_Style 104"/>
    <w:uiPriority w:val="31"/>
    <w:qFormat/>
    <w:rsid w:val="007C4739"/>
    <w:rPr>
      <w:smallCaps/>
      <w:color w:val="5A5A5A"/>
    </w:rPr>
  </w:style>
  <w:style w:type="table" w:customStyle="1" w:styleId="TableGrid25">
    <w:name w:val="Table Grid25"/>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7C4739"/>
    <w:rPr>
      <w:i/>
      <w:iCs/>
      <w:color w:val="808080"/>
    </w:rPr>
  </w:style>
  <w:style w:type="character" w:customStyle="1" w:styleId="1ffff1">
    <w:name w:val="明显参考1"/>
    <w:uiPriority w:val="32"/>
    <w:qFormat/>
    <w:rsid w:val="007C4739"/>
    <w:rPr>
      <w:b/>
      <w:bCs/>
      <w:smallCaps/>
      <w:color w:val="C0504D"/>
      <w:spacing w:val="5"/>
      <w:u w:val="single"/>
    </w:rPr>
  </w:style>
  <w:style w:type="character" w:customStyle="1" w:styleId="1ffff2">
    <w:name w:val="书籍标题1"/>
    <w:uiPriority w:val="33"/>
    <w:qFormat/>
    <w:rsid w:val="007C4739"/>
    <w:rPr>
      <w:b/>
      <w:bCs/>
      <w:smallCaps/>
      <w:spacing w:val="5"/>
    </w:rPr>
  </w:style>
  <w:style w:type="paragraph" w:customStyle="1" w:styleId="712">
    <w:name w:val="目录 71"/>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4">
    <w:name w:val="macro"/>
    <w:link w:val="affffff5"/>
    <w:uiPriority w:val="99"/>
    <w:qFormat/>
    <w:rsid w:val="007C473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5">
    <w:name w:val="宏文本 字符"/>
    <w:basedOn w:val="a2"/>
    <w:link w:val="affffff4"/>
    <w:uiPriority w:val="99"/>
    <w:qFormat/>
    <w:rsid w:val="007C4739"/>
    <w:rPr>
      <w:rFonts w:ascii="Courier New" w:eastAsia="宋体" w:hAnsi="Courier New"/>
      <w:kern w:val="2"/>
      <w:sz w:val="24"/>
      <w:lang w:val="en-US" w:eastAsia="zh-CN"/>
    </w:rPr>
  </w:style>
  <w:style w:type="paragraph" w:styleId="88">
    <w:name w:val="index 8"/>
    <w:basedOn w:val="a1"/>
    <w:next w:val="a1"/>
    <w:uiPriority w:val="99"/>
    <w:qFormat/>
    <w:rsid w:val="007C4739"/>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f8">
    <w:name w:val="index 5"/>
    <w:basedOn w:val="a1"/>
    <w:next w:val="a1"/>
    <w:uiPriority w:val="99"/>
    <w:qFormat/>
    <w:rsid w:val="007C4739"/>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f2">
    <w:name w:val="index 6"/>
    <w:basedOn w:val="a1"/>
    <w:next w:val="a1"/>
    <w:uiPriority w:val="99"/>
    <w:qFormat/>
    <w:rsid w:val="007C4739"/>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fc">
    <w:name w:val="index 4"/>
    <w:basedOn w:val="a1"/>
    <w:next w:val="a1"/>
    <w:uiPriority w:val="99"/>
    <w:qFormat/>
    <w:rsid w:val="007C4739"/>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ff8">
    <w:name w:val="index 3"/>
    <w:basedOn w:val="a1"/>
    <w:next w:val="a1"/>
    <w:uiPriority w:val="99"/>
    <w:qFormat/>
    <w:rsid w:val="007C4739"/>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f2">
    <w:name w:val="index 7"/>
    <w:basedOn w:val="a1"/>
    <w:next w:val="a1"/>
    <w:uiPriority w:val="99"/>
    <w:qFormat/>
    <w:rsid w:val="007C4739"/>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7">
    <w:name w:val="index 9"/>
    <w:basedOn w:val="a1"/>
    <w:next w:val="a1"/>
    <w:uiPriority w:val="99"/>
    <w:qFormat/>
    <w:rsid w:val="007C4739"/>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table" w:styleId="1ffff3">
    <w:name w:val="Table Grid 1"/>
    <w:basedOn w:val="a3"/>
    <w:qFormat/>
    <w:rsid w:val="007C4739"/>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7C4739"/>
    <w:rPr>
      <w:rFonts w:ascii="Arial" w:eastAsia="Times New Roman" w:hAnsi="Arial" w:cs="Times New Roman"/>
      <w:sz w:val="28"/>
      <w:szCs w:val="20"/>
      <w:lang w:eastAsia="ja-JP"/>
    </w:rPr>
  </w:style>
  <w:style w:type="character" w:customStyle="1" w:styleId="BodyTextChar3">
    <w:name w:val="Body Text Char3"/>
    <w:qFormat/>
    <w:rsid w:val="007C4739"/>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7C4739"/>
    <w:rPr>
      <w:rFonts w:ascii="Arial" w:hAnsi="Arial"/>
      <w:lang w:val="en-GB" w:eastAsia="en-US" w:bidi="ar-SA"/>
    </w:rPr>
  </w:style>
  <w:style w:type="character" w:customStyle="1" w:styleId="p1">
    <w:name w:val="p1"/>
    <w:qFormat/>
    <w:rsid w:val="007C4739"/>
  </w:style>
  <w:style w:type="character" w:customStyle="1" w:styleId="e-031">
    <w:name w:val="e-031"/>
    <w:qFormat/>
    <w:rsid w:val="007C4739"/>
    <w:rPr>
      <w:i/>
      <w:iCs/>
    </w:rPr>
  </w:style>
  <w:style w:type="character" w:customStyle="1" w:styleId="IntenseEmphasis1">
    <w:name w:val="Intense Emphasis1"/>
    <w:basedOn w:val="a2"/>
    <w:uiPriority w:val="21"/>
    <w:qFormat/>
    <w:rsid w:val="007C4739"/>
    <w:rPr>
      <w:b/>
      <w:bCs/>
      <w:i/>
      <w:iCs/>
      <w:color w:val="4F81BD"/>
    </w:rPr>
  </w:style>
  <w:style w:type="paragraph" w:customStyle="1" w:styleId="1116">
    <w:name w:val="修订111"/>
    <w:hidden/>
    <w:uiPriority w:val="99"/>
    <w:semiHidden/>
    <w:qFormat/>
    <w:rsid w:val="007C4739"/>
    <w:rPr>
      <w:rFonts w:ascii="Times New Roman" w:eastAsia="Batang" w:hAnsi="Times New Roman"/>
      <w:lang w:val="en-GB" w:eastAsia="en-US"/>
    </w:rPr>
  </w:style>
  <w:style w:type="character" w:customStyle="1" w:styleId="TAHChar">
    <w:name w:val="TAH Char"/>
    <w:qFormat/>
    <w:locked/>
    <w:rsid w:val="007C4739"/>
    <w:rPr>
      <w:rFonts w:ascii="Arial" w:hAnsi="Arial" w:cs="Arial"/>
      <w:b/>
      <w:sz w:val="18"/>
      <w:lang w:val="en-GB"/>
    </w:rPr>
  </w:style>
  <w:style w:type="character" w:customStyle="1" w:styleId="IntenseEmphasis2">
    <w:name w:val="Intense Emphasis2"/>
    <w:uiPriority w:val="21"/>
    <w:qFormat/>
    <w:rsid w:val="007C4739"/>
    <w:rPr>
      <w:b/>
      <w:bCs/>
      <w:i/>
      <w:iCs/>
      <w:color w:val="4F81BD"/>
    </w:rPr>
  </w:style>
  <w:style w:type="paragraph" w:customStyle="1" w:styleId="TOCHeading1">
    <w:name w:val="TOC Heading1"/>
    <w:basedOn w:val="11"/>
    <w:next w:val="a1"/>
    <w:uiPriority w:val="39"/>
    <w:unhideWhenUsed/>
    <w:qFormat/>
    <w:rsid w:val="007C473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7C4739"/>
  </w:style>
  <w:style w:type="character" w:customStyle="1" w:styleId="search-word-mail">
    <w:name w:val="search-word-mail"/>
    <w:qFormat/>
    <w:rsid w:val="007C4739"/>
  </w:style>
  <w:style w:type="character" w:customStyle="1" w:styleId="SubtleReference1">
    <w:name w:val="Subtle Reference1"/>
    <w:uiPriority w:val="31"/>
    <w:qFormat/>
    <w:rsid w:val="007C4739"/>
    <w:rPr>
      <w:smallCaps/>
      <w:color w:val="5A5A5A"/>
    </w:rPr>
  </w:style>
  <w:style w:type="character" w:customStyle="1" w:styleId="word">
    <w:name w:val="word"/>
    <w:basedOn w:val="a2"/>
    <w:qFormat/>
    <w:rsid w:val="007C4739"/>
  </w:style>
  <w:style w:type="character" w:customStyle="1" w:styleId="affffff6">
    <w:name w:val="首标题"/>
    <w:qFormat/>
    <w:rsid w:val="007C4739"/>
    <w:rPr>
      <w:rFonts w:ascii="Arial" w:eastAsia="宋体" w:hAnsi="Arial"/>
      <w:sz w:val="24"/>
      <w:lang w:val="en-US" w:eastAsia="zh-CN" w:bidi="ar-SA"/>
    </w:rPr>
  </w:style>
  <w:style w:type="character" w:customStyle="1" w:styleId="HeaderChar1">
    <w:name w:val="Header Char1"/>
    <w:basedOn w:val="a2"/>
    <w:semiHidden/>
    <w:qFormat/>
    <w:rsid w:val="007C4739"/>
    <w:rPr>
      <w:rFonts w:ascii="Times New Roman" w:hAnsi="Times New Roman"/>
      <w:lang w:val="en-GB" w:eastAsia="en-US"/>
    </w:rPr>
  </w:style>
  <w:style w:type="paragraph" w:customStyle="1" w:styleId="Style86">
    <w:name w:val="_Style 86"/>
    <w:uiPriority w:val="99"/>
    <w:semiHidden/>
    <w:qFormat/>
    <w:rsid w:val="007C4739"/>
    <w:pPr>
      <w:spacing w:after="160" w:line="259" w:lineRule="auto"/>
    </w:pPr>
    <w:rPr>
      <w:rFonts w:ascii="Times New Roman" w:eastAsia="MS Mincho" w:hAnsi="Times New Roman"/>
      <w:lang w:val="en-GB" w:eastAsia="en-US"/>
    </w:rPr>
  </w:style>
  <w:style w:type="paragraph" w:customStyle="1" w:styleId="arial2">
    <w:name w:val="arial"/>
    <w:basedOn w:val="TAL"/>
    <w:rsid w:val="007C4739"/>
    <w:pPr>
      <w:overflowPunct w:val="0"/>
      <w:autoSpaceDE w:val="0"/>
      <w:autoSpaceDN w:val="0"/>
      <w:adjustRightInd w:val="0"/>
      <w:textAlignment w:val="baseline"/>
    </w:pPr>
    <w:rPr>
      <w:lang w:eastAsia="zh-CN"/>
    </w:rPr>
  </w:style>
  <w:style w:type="character" w:customStyle="1" w:styleId="2fff6">
    <w:name w:val="明显强调2"/>
    <w:uiPriority w:val="21"/>
    <w:qFormat/>
    <w:rsid w:val="007C4739"/>
    <w:rPr>
      <w:b/>
      <w:bCs/>
      <w:i/>
      <w:iCs/>
      <w:color w:val="4F81BD"/>
    </w:rPr>
  </w:style>
  <w:style w:type="paragraph" w:customStyle="1" w:styleId="affffff7">
    <w:name w:val="参考资料列表"/>
    <w:basedOn w:val="ab"/>
    <w:link w:val="Chard"/>
    <w:qFormat/>
    <w:rsid w:val="007C4739"/>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ffff7"/>
    <w:qFormat/>
    <w:rsid w:val="007C4739"/>
    <w:rPr>
      <w:rFonts w:ascii="Times New Roman" w:eastAsia="宋体" w:hAnsi="Times New Roman"/>
      <w:sz w:val="21"/>
      <w:szCs w:val="22"/>
      <w:lang w:val="en-GB" w:eastAsia="zh-CN"/>
    </w:rPr>
  </w:style>
  <w:style w:type="character" w:customStyle="1" w:styleId="affffff8">
    <w:name w:val="文稿抬头"/>
    <w:qFormat/>
    <w:rsid w:val="007C4739"/>
    <w:rPr>
      <w:rFonts w:eastAsia="MS Mincho"/>
      <w:b/>
      <w:bCs/>
      <w:sz w:val="24"/>
    </w:rPr>
  </w:style>
  <w:style w:type="paragraph" w:customStyle="1" w:styleId="Revisin">
    <w:name w:val="Revisión"/>
    <w:hidden/>
    <w:uiPriority w:val="99"/>
    <w:semiHidden/>
    <w:qFormat/>
    <w:rsid w:val="007C4739"/>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uiPriority w:val="99"/>
    <w:qFormat/>
    <w:rsid w:val="007C4739"/>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ffa">
    <w:name w:val="标题线"/>
    <w:basedOn w:val="a1"/>
    <w:uiPriority w:val="99"/>
    <w:qFormat/>
    <w:rsid w:val="007C4739"/>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f">
    <w:name w:val="正文缩进 字符"/>
    <w:aliases w:val="d 字符"/>
    <w:link w:val="afffe"/>
    <w:qFormat/>
    <w:locked/>
    <w:rsid w:val="007C4739"/>
    <w:rPr>
      <w:rFonts w:ascii="Times New Roman" w:eastAsia="MS Mincho" w:hAnsi="Times New Roman"/>
      <w:lang w:val="it-IT" w:eastAsia="zh-CN"/>
    </w:rPr>
  </w:style>
  <w:style w:type="paragraph" w:customStyle="1" w:styleId="Doc-text2">
    <w:name w:val="Doc-text2"/>
    <w:basedOn w:val="a1"/>
    <w:link w:val="Doc-text2Char"/>
    <w:qFormat/>
    <w:rsid w:val="007C4739"/>
    <w:pPr>
      <w:tabs>
        <w:tab w:val="left" w:pos="1622"/>
      </w:tabs>
      <w:overflowPunct w:val="0"/>
      <w:autoSpaceDE w:val="0"/>
      <w:autoSpaceDN w:val="0"/>
      <w:adjustRightInd w:val="0"/>
      <w:ind w:left="1622" w:hanging="363"/>
      <w:textAlignment w:val="baseline"/>
    </w:pPr>
    <w:rPr>
      <w:rFonts w:ascii="Arial" w:eastAsia="MS Mincho" w:hAnsi="Arial"/>
      <w:szCs w:val="24"/>
      <w:lang w:eastAsia="zh-CN"/>
    </w:rPr>
  </w:style>
  <w:style w:type="character" w:customStyle="1" w:styleId="Doc-text2Char">
    <w:name w:val="Doc-text2 Char"/>
    <w:link w:val="Doc-text2"/>
    <w:qFormat/>
    <w:rsid w:val="007C4739"/>
    <w:rPr>
      <w:rFonts w:ascii="Arial" w:eastAsia="MS Mincho" w:hAnsi="Arial"/>
      <w:szCs w:val="24"/>
      <w:lang w:val="en-GB" w:eastAsia="zh-CN"/>
    </w:rPr>
  </w:style>
  <w:style w:type="paragraph" w:customStyle="1" w:styleId="Doc-titleJK">
    <w:name w:val="Doc-title_JK"/>
    <w:basedOn w:val="a1"/>
    <w:next w:val="Doc-text2JK"/>
    <w:link w:val="Doc-titleJKChar"/>
    <w:qFormat/>
    <w:rsid w:val="007C4739"/>
    <w:pPr>
      <w:overflowPunct w:val="0"/>
      <w:autoSpaceDE w:val="0"/>
      <w:autoSpaceDN w:val="0"/>
      <w:adjustRightInd w:val="0"/>
      <w:ind w:left="1260" w:hanging="1260"/>
      <w:textAlignment w:val="baseline"/>
    </w:pPr>
    <w:rPr>
      <w:rFonts w:eastAsia="MS Mincho"/>
      <w:color w:val="0000FF"/>
      <w:szCs w:val="24"/>
      <w:lang w:eastAsia="zh-CN"/>
    </w:rPr>
  </w:style>
  <w:style w:type="paragraph" w:customStyle="1" w:styleId="Doc-text2JK">
    <w:name w:val="Doc-text2_JK"/>
    <w:basedOn w:val="a1"/>
    <w:link w:val="Doc-text2JKChar"/>
    <w:uiPriority w:val="99"/>
    <w:qFormat/>
    <w:rsid w:val="007C4739"/>
    <w:pPr>
      <w:tabs>
        <w:tab w:val="left" w:pos="1622"/>
      </w:tabs>
      <w:overflowPunct w:val="0"/>
      <w:autoSpaceDE w:val="0"/>
      <w:autoSpaceDN w:val="0"/>
      <w:adjustRightInd w:val="0"/>
      <w:ind w:left="1622" w:hanging="363"/>
      <w:textAlignment w:val="baseline"/>
    </w:pPr>
    <w:rPr>
      <w:rFonts w:eastAsia="MS Mincho"/>
      <w:szCs w:val="24"/>
      <w:lang w:eastAsia="zh-CN"/>
    </w:rPr>
  </w:style>
  <w:style w:type="character" w:customStyle="1" w:styleId="Doc-text2JKChar">
    <w:name w:val="Doc-text2_JK Char"/>
    <w:link w:val="Doc-text2JK"/>
    <w:uiPriority w:val="99"/>
    <w:qFormat/>
    <w:rsid w:val="007C4739"/>
    <w:rPr>
      <w:rFonts w:ascii="Times New Roman" w:eastAsia="MS Mincho" w:hAnsi="Times New Roman"/>
      <w:szCs w:val="24"/>
      <w:lang w:val="en-GB" w:eastAsia="zh-CN"/>
    </w:rPr>
  </w:style>
  <w:style w:type="character" w:customStyle="1" w:styleId="Doc-titleJKChar">
    <w:name w:val="Doc-title_JK Char"/>
    <w:link w:val="Doc-titleJK"/>
    <w:qFormat/>
    <w:rsid w:val="007C4739"/>
    <w:rPr>
      <w:rFonts w:ascii="Times New Roman" w:eastAsia="MS Mincho" w:hAnsi="Times New Roman"/>
      <w:color w:val="0000FF"/>
      <w:szCs w:val="24"/>
      <w:lang w:val="en-GB" w:eastAsia="zh-CN"/>
    </w:rPr>
  </w:style>
  <w:style w:type="paragraph" w:customStyle="1" w:styleId="1">
    <w:name w:val="样式 标题 1 + 小三"/>
    <w:basedOn w:val="11"/>
    <w:uiPriority w:val="99"/>
    <w:qFormat/>
    <w:rsid w:val="007C4739"/>
    <w:pPr>
      <w:numPr>
        <w:numId w:val="39"/>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7C4739"/>
    <w:pPr>
      <w:jc w:val="center"/>
    </w:pPr>
    <w:rPr>
      <w:rFonts w:ascii="Times New Roman" w:eastAsia="宋体" w:hAnsi="Times New Roman"/>
      <w:lang w:val="en-US" w:eastAsia="en-US"/>
    </w:rPr>
  </w:style>
  <w:style w:type="paragraph" w:customStyle="1" w:styleId="Title2">
    <w:name w:val="Title 2"/>
    <w:basedOn w:val="Normal0"/>
    <w:next w:val="affff3"/>
    <w:uiPriority w:val="99"/>
    <w:qFormat/>
    <w:rsid w:val="007C4739"/>
    <w:pPr>
      <w:spacing w:before="120" w:after="120"/>
    </w:pPr>
    <w:rPr>
      <w:rFonts w:ascii="Book Antiqua" w:hAnsi="Book Antiqua"/>
      <w:b/>
    </w:rPr>
  </w:style>
  <w:style w:type="paragraph" w:customStyle="1" w:styleId="abstract">
    <w:name w:val="abstract"/>
    <w:basedOn w:val="a1"/>
    <w:next w:val="a1"/>
    <w:uiPriority w:val="99"/>
    <w:qFormat/>
    <w:rsid w:val="007C4739"/>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7C4739"/>
    <w:pPr>
      <w:overflowPunct w:val="0"/>
      <w:autoSpaceDE w:val="0"/>
      <w:autoSpaceDN w:val="0"/>
      <w:adjustRightInd w:val="0"/>
      <w:spacing w:before="120"/>
      <w:ind w:left="1170" w:right="86" w:hanging="450"/>
      <w:textAlignment w:val="baseline"/>
    </w:pPr>
    <w:rPr>
      <w:rFonts w:ascii="Times" w:eastAsia="宋体" w:hAnsi="Times"/>
      <w:lang w:val="en-US" w:eastAsia="zh-CN"/>
    </w:rPr>
  </w:style>
  <w:style w:type="paragraph" w:customStyle="1" w:styleId="TableText2">
    <w:name w:val="Table Text"/>
    <w:basedOn w:val="a1"/>
    <w:uiPriority w:val="99"/>
    <w:qFormat/>
    <w:rsid w:val="007C4739"/>
    <w:pPr>
      <w:overflowPunct w:val="0"/>
      <w:autoSpaceDE w:val="0"/>
      <w:autoSpaceDN w:val="0"/>
      <w:adjustRightInd w:val="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7C4739"/>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7C4739"/>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C4739"/>
  </w:style>
  <w:style w:type="paragraph" w:customStyle="1" w:styleId="2ChapterXXStatementh22Header2l2Level2Headhea">
    <w:name w:val="样式 标题 2Chapter X.X. Statementh22Header 2l2Level 2 Headhea..."/>
    <w:basedOn w:val="2"/>
    <w:uiPriority w:val="99"/>
    <w:qFormat/>
    <w:rsid w:val="007C4739"/>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7C4739"/>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b">
    <w:name w:val="图片说明"/>
    <w:basedOn w:val="a1"/>
    <w:next w:val="a1"/>
    <w:uiPriority w:val="99"/>
    <w:qFormat/>
    <w:rsid w:val="007C4739"/>
    <w:pPr>
      <w:tabs>
        <w:tab w:val="left" w:pos="1575"/>
      </w:tabs>
      <w:overflowPunct w:val="0"/>
      <w:autoSpaceDE w:val="0"/>
      <w:autoSpaceDN w:val="0"/>
      <w:adjustRightInd w:val="0"/>
      <w:spacing w:beforeLines="10" w:before="80" w:afterLines="10" w:after="80"/>
      <w:ind w:left="578" w:hanging="578"/>
      <w:textAlignment w:val="baseline"/>
      <w:outlineLvl w:val="0"/>
    </w:pPr>
    <w:rPr>
      <w:rFonts w:eastAsia="宋体"/>
      <w:kern w:val="2"/>
      <w:sz w:val="21"/>
      <w:szCs w:val="24"/>
      <w:lang w:val="en-US" w:eastAsia="zh-CN"/>
    </w:rPr>
  </w:style>
  <w:style w:type="paragraph" w:customStyle="1" w:styleId="TJ">
    <w:name w:val="TJ"/>
    <w:basedOn w:val="a1"/>
    <w:link w:val="TJChar"/>
    <w:qFormat/>
    <w:rsid w:val="007C4739"/>
    <w:pPr>
      <w:overflowPunct w:val="0"/>
      <w:autoSpaceDE w:val="0"/>
      <w:autoSpaceDN w:val="0"/>
      <w:adjustRightInd w:val="0"/>
      <w:textAlignment w:val="baseline"/>
    </w:pPr>
    <w:rPr>
      <w:rFonts w:eastAsia="宋体"/>
      <w:b/>
      <w:sz w:val="24"/>
      <w:u w:val="single"/>
      <w:lang w:eastAsia="zh-CN"/>
    </w:rPr>
  </w:style>
  <w:style w:type="character" w:customStyle="1" w:styleId="TJChar">
    <w:name w:val="TJ Char"/>
    <w:link w:val="TJ"/>
    <w:qFormat/>
    <w:rsid w:val="007C4739"/>
    <w:rPr>
      <w:rFonts w:ascii="Times New Roman" w:eastAsia="宋体" w:hAnsi="Times New Roman"/>
      <w:b/>
      <w:sz w:val="24"/>
      <w:u w:val="single"/>
      <w:lang w:val="en-GB" w:eastAsia="zh-CN"/>
    </w:rPr>
  </w:style>
  <w:style w:type="paragraph" w:customStyle="1" w:styleId="CharCharCharCharCharCharCharCharCharCharCharCharCharCharChar">
    <w:name w:val="表头 Char Char Char Char Char Char Char Char Char Char Char Char Char Char Char"/>
    <w:basedOn w:val="af9"/>
    <w:uiPriority w:val="99"/>
    <w:qFormat/>
    <w:rsid w:val="007C4739"/>
    <w:pPr>
      <w:widowControl w:val="0"/>
      <w:overflowPunct w:val="0"/>
      <w:autoSpaceDE w:val="0"/>
      <w:autoSpaceDN w:val="0"/>
      <w:adjustRightInd w:val="0"/>
      <w:spacing w:line="436" w:lineRule="exact"/>
      <w:ind w:left="357"/>
      <w:textAlignment w:val="baseline"/>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7C4739"/>
    <w:pPr>
      <w:numPr>
        <w:numId w:val="40"/>
      </w:numPr>
      <w:overflowPunct w:val="0"/>
      <w:autoSpaceDE w:val="0"/>
      <w:autoSpaceDN w:val="0"/>
      <w:adjustRightInd w:val="0"/>
      <w:spacing w:before="240"/>
      <w:jc w:val="both"/>
      <w:textAlignment w:val="baseline"/>
    </w:pPr>
    <w:rPr>
      <w:rFonts w:ascii="Arial" w:eastAsia="宋体" w:hAnsi="Arial"/>
      <w:b/>
      <w:sz w:val="24"/>
      <w:u w:val="single"/>
      <w:lang w:val="en-US" w:eastAsia="zh-CN"/>
    </w:rPr>
  </w:style>
  <w:style w:type="character" w:customStyle="1" w:styleId="TableNo0">
    <w:name w:val="Table_No Знак"/>
    <w:link w:val="TableNo"/>
    <w:qFormat/>
    <w:locked/>
    <w:rsid w:val="007C4739"/>
    <w:rPr>
      <w:rFonts w:ascii="Times New Roman" w:eastAsia="Malgun Gothic" w:hAnsi="Times New Roman"/>
      <w:caps/>
      <w:lang w:val="en-GB" w:eastAsia="en-US"/>
    </w:rPr>
  </w:style>
  <w:style w:type="paragraph" w:customStyle="1" w:styleId="Agreement">
    <w:name w:val="Agreement"/>
    <w:basedOn w:val="a1"/>
    <w:next w:val="a1"/>
    <w:uiPriority w:val="99"/>
    <w:qFormat/>
    <w:rsid w:val="007C4739"/>
    <w:pPr>
      <w:numPr>
        <w:numId w:val="41"/>
      </w:numPr>
      <w:overflowPunct w:val="0"/>
      <w:autoSpaceDE w:val="0"/>
      <w:autoSpaceDN w:val="0"/>
      <w:adjustRightInd w:val="0"/>
      <w:spacing w:before="60"/>
      <w:textAlignment w:val="baseline"/>
    </w:pPr>
    <w:rPr>
      <w:rFonts w:ascii="Arial" w:eastAsia="MS Mincho" w:hAnsi="Arial"/>
      <w:b/>
      <w:szCs w:val="24"/>
      <w:lang w:eastAsia="zh-CN"/>
    </w:rPr>
  </w:style>
  <w:style w:type="character" w:customStyle="1" w:styleId="EmailDiscussionChar">
    <w:name w:val="EmailDiscussion Char"/>
    <w:link w:val="EmailDiscussion"/>
    <w:uiPriority w:val="99"/>
    <w:qFormat/>
    <w:locked/>
    <w:rsid w:val="007C4739"/>
    <w:rPr>
      <w:rFonts w:ascii="Arial" w:eastAsia="MS Mincho" w:hAnsi="Arial" w:cs="Arial"/>
      <w:b/>
      <w:szCs w:val="24"/>
    </w:rPr>
  </w:style>
  <w:style w:type="paragraph" w:customStyle="1" w:styleId="EmailDiscussion">
    <w:name w:val="EmailDiscussion"/>
    <w:basedOn w:val="a1"/>
    <w:next w:val="a1"/>
    <w:link w:val="EmailDiscussionChar"/>
    <w:uiPriority w:val="99"/>
    <w:qFormat/>
    <w:rsid w:val="007C4739"/>
    <w:pPr>
      <w:numPr>
        <w:numId w:val="4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a1"/>
    <w:uiPriority w:val="99"/>
    <w:qFormat/>
    <w:rsid w:val="007C4739"/>
    <w:pPr>
      <w:tabs>
        <w:tab w:val="left" w:pos="1622"/>
      </w:tabs>
      <w:overflowPunct w:val="0"/>
      <w:autoSpaceDE w:val="0"/>
      <w:autoSpaceDN w:val="0"/>
      <w:adjustRightInd w:val="0"/>
      <w:ind w:left="1622" w:hanging="363"/>
      <w:textAlignment w:val="baseline"/>
    </w:pPr>
    <w:rPr>
      <w:rFonts w:ascii="Arial" w:eastAsia="MS Mincho" w:hAnsi="Arial"/>
      <w:szCs w:val="24"/>
      <w:lang w:eastAsia="zh-CN"/>
    </w:rPr>
  </w:style>
  <w:style w:type="character" w:customStyle="1" w:styleId="Char1f3">
    <w:name w:val="页眉 Char1"/>
    <w:basedOn w:val="a2"/>
    <w:qFormat/>
    <w:rsid w:val="007C4739"/>
    <w:rPr>
      <w:rFonts w:asciiTheme="minorHAnsi" w:eastAsiaTheme="minorEastAsia" w:hAnsiTheme="minorHAnsi" w:cstheme="minorBidi"/>
      <w:kern w:val="2"/>
      <w:sz w:val="18"/>
      <w:szCs w:val="18"/>
    </w:rPr>
  </w:style>
  <w:style w:type="character" w:customStyle="1" w:styleId="font11">
    <w:name w:val="font11"/>
    <w:basedOn w:val="a2"/>
    <w:qFormat/>
    <w:rsid w:val="007C4739"/>
    <w:rPr>
      <w:rFonts w:ascii="Arial" w:hAnsi="Arial" w:cs="Arial" w:hint="default"/>
      <w:color w:val="000000"/>
      <w:sz w:val="18"/>
      <w:szCs w:val="18"/>
      <w:u w:val="none"/>
      <w:vertAlign w:val="superscript"/>
    </w:rPr>
  </w:style>
  <w:style w:type="character" w:customStyle="1" w:styleId="font31">
    <w:name w:val="font31"/>
    <w:basedOn w:val="a2"/>
    <w:qFormat/>
    <w:rsid w:val="007C4739"/>
    <w:rPr>
      <w:rFonts w:ascii="Arial" w:hAnsi="Arial" w:cs="Arial" w:hint="default"/>
      <w:color w:val="000000"/>
      <w:sz w:val="18"/>
      <w:szCs w:val="18"/>
      <w:u w:val="none"/>
    </w:rPr>
  </w:style>
  <w:style w:type="character" w:customStyle="1" w:styleId="font21">
    <w:name w:val="font21"/>
    <w:basedOn w:val="a2"/>
    <w:qFormat/>
    <w:rsid w:val="007C4739"/>
    <w:rPr>
      <w:rFonts w:ascii="Arial" w:hAnsi="Arial" w:cs="Arial" w:hint="default"/>
      <w:color w:val="000000"/>
      <w:sz w:val="18"/>
      <w:szCs w:val="18"/>
      <w:u w:val="none"/>
    </w:rPr>
  </w:style>
  <w:style w:type="character" w:customStyle="1" w:styleId="font41">
    <w:name w:val="font41"/>
    <w:basedOn w:val="a2"/>
    <w:qFormat/>
    <w:rsid w:val="007C4739"/>
    <w:rPr>
      <w:rFonts w:ascii="Arial" w:hAnsi="Arial" w:cs="Arial" w:hint="default"/>
      <w:color w:val="000000"/>
      <w:sz w:val="18"/>
      <w:szCs w:val="18"/>
      <w:u w:val="none"/>
    </w:rPr>
  </w:style>
  <w:style w:type="table" w:customStyle="1" w:styleId="2fff7">
    <w:name w:val="网格型2"/>
    <w:basedOn w:val="a3"/>
    <w:qFormat/>
    <w:rsid w:val="007C473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7C47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7C47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7C4739"/>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7C4739"/>
    <w:pPr>
      <w:spacing w:after="160" w:line="259" w:lineRule="auto"/>
    </w:pPr>
    <w:rPr>
      <w:rFonts w:ascii="Times New Roman" w:eastAsia="MS Mincho" w:hAnsi="Times New Roman"/>
      <w:lang w:val="en-GB" w:eastAsia="en-US"/>
    </w:rPr>
  </w:style>
  <w:style w:type="table" w:customStyle="1" w:styleId="237">
    <w:name w:val="古典型 23"/>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7C473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3">
    <w:name w:val="网格型7"/>
    <w:basedOn w:val="a3"/>
    <w:qFormat/>
    <w:rsid w:val="007C473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7C473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7C473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7C4739"/>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30">
    <w:name w:val="No List30"/>
    <w:next w:val="a4"/>
    <w:uiPriority w:val="99"/>
    <w:semiHidden/>
    <w:unhideWhenUsed/>
    <w:rsid w:val="007C4739"/>
  </w:style>
  <w:style w:type="numbering" w:customStyle="1" w:styleId="170">
    <w:name w:val="无列表17"/>
    <w:next w:val="a4"/>
    <w:semiHidden/>
    <w:rsid w:val="007C4739"/>
  </w:style>
  <w:style w:type="numbering" w:customStyle="1" w:styleId="171">
    <w:name w:val="リストなし17"/>
    <w:next w:val="a4"/>
    <w:uiPriority w:val="99"/>
    <w:semiHidden/>
    <w:unhideWhenUsed/>
    <w:rsid w:val="007C4739"/>
  </w:style>
  <w:style w:type="numbering" w:customStyle="1" w:styleId="NoList119">
    <w:name w:val="No List119"/>
    <w:next w:val="a4"/>
    <w:semiHidden/>
    <w:rsid w:val="007C4739"/>
  </w:style>
  <w:style w:type="numbering" w:customStyle="1" w:styleId="NoList211">
    <w:name w:val="No List211"/>
    <w:next w:val="a4"/>
    <w:uiPriority w:val="99"/>
    <w:semiHidden/>
    <w:rsid w:val="007C4739"/>
  </w:style>
  <w:style w:type="numbering" w:customStyle="1" w:styleId="NoList36">
    <w:name w:val="No List36"/>
    <w:next w:val="a4"/>
    <w:semiHidden/>
    <w:rsid w:val="007C4739"/>
  </w:style>
  <w:style w:type="numbering" w:customStyle="1" w:styleId="NoList46">
    <w:name w:val="No List46"/>
    <w:next w:val="a4"/>
    <w:semiHidden/>
    <w:rsid w:val="007C4739"/>
  </w:style>
  <w:style w:type="numbering" w:customStyle="1" w:styleId="NoList52">
    <w:name w:val="No List52"/>
    <w:next w:val="a4"/>
    <w:uiPriority w:val="99"/>
    <w:semiHidden/>
    <w:rsid w:val="007C4739"/>
  </w:style>
  <w:style w:type="numbering" w:customStyle="1" w:styleId="NoList61">
    <w:name w:val="No List61"/>
    <w:next w:val="a4"/>
    <w:uiPriority w:val="99"/>
    <w:semiHidden/>
    <w:rsid w:val="007C4739"/>
  </w:style>
  <w:style w:type="numbering" w:customStyle="1" w:styleId="NoList71">
    <w:name w:val="No List71"/>
    <w:next w:val="a4"/>
    <w:uiPriority w:val="99"/>
    <w:semiHidden/>
    <w:rsid w:val="007C4739"/>
  </w:style>
  <w:style w:type="numbering" w:customStyle="1" w:styleId="NoList1110">
    <w:name w:val="No List1110"/>
    <w:next w:val="a4"/>
    <w:semiHidden/>
    <w:rsid w:val="007C4739"/>
  </w:style>
  <w:style w:type="numbering" w:customStyle="1" w:styleId="NoList212">
    <w:name w:val="No List212"/>
    <w:next w:val="a4"/>
    <w:uiPriority w:val="99"/>
    <w:semiHidden/>
    <w:rsid w:val="007C4739"/>
  </w:style>
  <w:style w:type="numbering" w:customStyle="1" w:styleId="NoList81">
    <w:name w:val="No List81"/>
    <w:next w:val="a4"/>
    <w:uiPriority w:val="99"/>
    <w:semiHidden/>
    <w:rsid w:val="007C4739"/>
  </w:style>
  <w:style w:type="numbering" w:customStyle="1" w:styleId="NoList125">
    <w:name w:val="No List125"/>
    <w:next w:val="a4"/>
    <w:semiHidden/>
    <w:rsid w:val="007C4739"/>
  </w:style>
  <w:style w:type="numbering" w:customStyle="1" w:styleId="NoList221">
    <w:name w:val="No List221"/>
    <w:next w:val="a4"/>
    <w:uiPriority w:val="99"/>
    <w:semiHidden/>
    <w:rsid w:val="007C4739"/>
  </w:style>
  <w:style w:type="numbering" w:customStyle="1" w:styleId="NoList91">
    <w:name w:val="No List91"/>
    <w:next w:val="a4"/>
    <w:uiPriority w:val="99"/>
    <w:semiHidden/>
    <w:rsid w:val="007C4739"/>
  </w:style>
  <w:style w:type="numbering" w:customStyle="1" w:styleId="NoList131">
    <w:name w:val="No List131"/>
    <w:next w:val="a4"/>
    <w:semiHidden/>
    <w:rsid w:val="007C4739"/>
  </w:style>
  <w:style w:type="numbering" w:customStyle="1" w:styleId="NoList231">
    <w:name w:val="No List231"/>
    <w:next w:val="a4"/>
    <w:semiHidden/>
    <w:rsid w:val="007C4739"/>
  </w:style>
  <w:style w:type="numbering" w:customStyle="1" w:styleId="NoList101">
    <w:name w:val="No List101"/>
    <w:next w:val="a4"/>
    <w:uiPriority w:val="99"/>
    <w:semiHidden/>
    <w:rsid w:val="007C4739"/>
  </w:style>
  <w:style w:type="numbering" w:customStyle="1" w:styleId="NoList141">
    <w:name w:val="No List141"/>
    <w:next w:val="a4"/>
    <w:semiHidden/>
    <w:rsid w:val="007C4739"/>
  </w:style>
  <w:style w:type="numbering" w:customStyle="1" w:styleId="NoList241">
    <w:name w:val="No List241"/>
    <w:next w:val="a4"/>
    <w:semiHidden/>
    <w:rsid w:val="007C4739"/>
  </w:style>
  <w:style w:type="numbering" w:customStyle="1" w:styleId="NoList311">
    <w:name w:val="No List311"/>
    <w:next w:val="a4"/>
    <w:uiPriority w:val="99"/>
    <w:semiHidden/>
    <w:rsid w:val="007C4739"/>
  </w:style>
  <w:style w:type="numbering" w:customStyle="1" w:styleId="NoList411">
    <w:name w:val="No List411"/>
    <w:next w:val="a4"/>
    <w:uiPriority w:val="99"/>
    <w:semiHidden/>
    <w:rsid w:val="007C4739"/>
  </w:style>
  <w:style w:type="numbering" w:customStyle="1" w:styleId="NoList511">
    <w:name w:val="No List511"/>
    <w:next w:val="a4"/>
    <w:uiPriority w:val="99"/>
    <w:semiHidden/>
    <w:rsid w:val="007C4739"/>
  </w:style>
  <w:style w:type="numbering" w:customStyle="1" w:styleId="NoList151">
    <w:name w:val="No List151"/>
    <w:next w:val="a4"/>
    <w:semiHidden/>
    <w:rsid w:val="007C4739"/>
  </w:style>
  <w:style w:type="numbering" w:customStyle="1" w:styleId="NoList161">
    <w:name w:val="No List161"/>
    <w:next w:val="a4"/>
    <w:semiHidden/>
    <w:rsid w:val="007C4739"/>
  </w:style>
  <w:style w:type="numbering" w:customStyle="1" w:styleId="1160">
    <w:name w:val="无列表116"/>
    <w:next w:val="a4"/>
    <w:semiHidden/>
    <w:rsid w:val="007C4739"/>
  </w:style>
  <w:style w:type="numbering" w:customStyle="1" w:styleId="11c">
    <w:name w:val="목록 없음11"/>
    <w:next w:val="a4"/>
    <w:semiHidden/>
    <w:unhideWhenUsed/>
    <w:rsid w:val="007C4739"/>
  </w:style>
  <w:style w:type="numbering" w:customStyle="1" w:styleId="21d">
    <w:name w:val="목록 없음21"/>
    <w:next w:val="a4"/>
    <w:semiHidden/>
    <w:rsid w:val="007C4739"/>
  </w:style>
  <w:style w:type="numbering" w:customStyle="1" w:styleId="NoList1111">
    <w:name w:val="No List1111"/>
    <w:next w:val="a4"/>
    <w:uiPriority w:val="99"/>
    <w:semiHidden/>
    <w:rsid w:val="007C4739"/>
  </w:style>
  <w:style w:type="numbering" w:customStyle="1" w:styleId="NoList171">
    <w:name w:val="No List171"/>
    <w:next w:val="a4"/>
    <w:uiPriority w:val="99"/>
    <w:semiHidden/>
    <w:unhideWhenUsed/>
    <w:rsid w:val="007C4739"/>
  </w:style>
  <w:style w:type="numbering" w:customStyle="1" w:styleId="1250">
    <w:name w:val="无列表125"/>
    <w:next w:val="a4"/>
    <w:semiHidden/>
    <w:rsid w:val="007C4739"/>
  </w:style>
  <w:style w:type="numbering" w:customStyle="1" w:styleId="NoList181">
    <w:name w:val="No List181"/>
    <w:next w:val="a4"/>
    <w:semiHidden/>
    <w:rsid w:val="007C4739"/>
  </w:style>
  <w:style w:type="numbering" w:customStyle="1" w:styleId="NoList37">
    <w:name w:val="No List37"/>
    <w:next w:val="a4"/>
    <w:uiPriority w:val="99"/>
    <w:semiHidden/>
    <w:unhideWhenUsed/>
    <w:rsid w:val="007C4739"/>
  </w:style>
  <w:style w:type="numbering" w:customStyle="1" w:styleId="180">
    <w:name w:val="无列表18"/>
    <w:next w:val="a4"/>
    <w:semiHidden/>
    <w:rsid w:val="007C4739"/>
  </w:style>
  <w:style w:type="numbering" w:customStyle="1" w:styleId="181">
    <w:name w:val="リストなし18"/>
    <w:next w:val="a4"/>
    <w:uiPriority w:val="99"/>
    <w:semiHidden/>
    <w:unhideWhenUsed/>
    <w:rsid w:val="007C4739"/>
  </w:style>
  <w:style w:type="numbering" w:customStyle="1" w:styleId="NoList120">
    <w:name w:val="No List120"/>
    <w:next w:val="a4"/>
    <w:semiHidden/>
    <w:rsid w:val="007C4739"/>
  </w:style>
  <w:style w:type="numbering" w:customStyle="1" w:styleId="NoList213">
    <w:name w:val="No List213"/>
    <w:next w:val="a4"/>
    <w:uiPriority w:val="99"/>
    <w:semiHidden/>
    <w:rsid w:val="007C4739"/>
  </w:style>
  <w:style w:type="numbering" w:customStyle="1" w:styleId="NoList38">
    <w:name w:val="No List38"/>
    <w:next w:val="a4"/>
    <w:semiHidden/>
    <w:rsid w:val="007C4739"/>
  </w:style>
  <w:style w:type="numbering" w:customStyle="1" w:styleId="NoList47">
    <w:name w:val="No List47"/>
    <w:next w:val="a4"/>
    <w:semiHidden/>
    <w:rsid w:val="007C4739"/>
  </w:style>
  <w:style w:type="numbering" w:customStyle="1" w:styleId="NoList53">
    <w:name w:val="No List53"/>
    <w:next w:val="a4"/>
    <w:uiPriority w:val="99"/>
    <w:semiHidden/>
    <w:rsid w:val="007C4739"/>
  </w:style>
  <w:style w:type="numbering" w:customStyle="1" w:styleId="NoList62">
    <w:name w:val="No List62"/>
    <w:next w:val="a4"/>
    <w:uiPriority w:val="99"/>
    <w:semiHidden/>
    <w:rsid w:val="007C4739"/>
  </w:style>
  <w:style w:type="numbering" w:customStyle="1" w:styleId="NoList72">
    <w:name w:val="No List72"/>
    <w:next w:val="a4"/>
    <w:uiPriority w:val="99"/>
    <w:semiHidden/>
    <w:rsid w:val="007C4739"/>
  </w:style>
  <w:style w:type="numbering" w:customStyle="1" w:styleId="NoList1112">
    <w:name w:val="No List1112"/>
    <w:next w:val="a4"/>
    <w:uiPriority w:val="99"/>
    <w:semiHidden/>
    <w:rsid w:val="007C4739"/>
  </w:style>
  <w:style w:type="numbering" w:customStyle="1" w:styleId="NoList214">
    <w:name w:val="No List214"/>
    <w:next w:val="a4"/>
    <w:uiPriority w:val="99"/>
    <w:semiHidden/>
    <w:rsid w:val="007C4739"/>
  </w:style>
  <w:style w:type="numbering" w:customStyle="1" w:styleId="NoList82">
    <w:name w:val="No List82"/>
    <w:next w:val="a4"/>
    <w:uiPriority w:val="99"/>
    <w:semiHidden/>
    <w:rsid w:val="007C4739"/>
  </w:style>
  <w:style w:type="numbering" w:customStyle="1" w:styleId="NoList126">
    <w:name w:val="No List126"/>
    <w:next w:val="a4"/>
    <w:semiHidden/>
    <w:rsid w:val="007C4739"/>
  </w:style>
  <w:style w:type="numbering" w:customStyle="1" w:styleId="NoList222">
    <w:name w:val="No List222"/>
    <w:next w:val="a4"/>
    <w:uiPriority w:val="99"/>
    <w:semiHidden/>
    <w:rsid w:val="007C4739"/>
  </w:style>
  <w:style w:type="numbering" w:customStyle="1" w:styleId="NoList92">
    <w:name w:val="No List92"/>
    <w:next w:val="a4"/>
    <w:uiPriority w:val="99"/>
    <w:semiHidden/>
    <w:rsid w:val="007C4739"/>
  </w:style>
  <w:style w:type="numbering" w:customStyle="1" w:styleId="NoList132">
    <w:name w:val="No List132"/>
    <w:next w:val="a4"/>
    <w:semiHidden/>
    <w:rsid w:val="007C4739"/>
  </w:style>
  <w:style w:type="numbering" w:customStyle="1" w:styleId="NoList232">
    <w:name w:val="No List232"/>
    <w:next w:val="a4"/>
    <w:semiHidden/>
    <w:rsid w:val="007C4739"/>
  </w:style>
  <w:style w:type="numbering" w:customStyle="1" w:styleId="NoList102">
    <w:name w:val="No List102"/>
    <w:next w:val="a4"/>
    <w:uiPriority w:val="99"/>
    <w:semiHidden/>
    <w:rsid w:val="007C4739"/>
  </w:style>
  <w:style w:type="numbering" w:customStyle="1" w:styleId="NoList142">
    <w:name w:val="No List142"/>
    <w:next w:val="a4"/>
    <w:semiHidden/>
    <w:rsid w:val="007C4739"/>
  </w:style>
  <w:style w:type="numbering" w:customStyle="1" w:styleId="NoList242">
    <w:name w:val="No List242"/>
    <w:next w:val="a4"/>
    <w:semiHidden/>
    <w:rsid w:val="007C4739"/>
  </w:style>
  <w:style w:type="numbering" w:customStyle="1" w:styleId="NoList312">
    <w:name w:val="No List312"/>
    <w:next w:val="a4"/>
    <w:uiPriority w:val="99"/>
    <w:semiHidden/>
    <w:rsid w:val="007C4739"/>
  </w:style>
  <w:style w:type="numbering" w:customStyle="1" w:styleId="NoList412">
    <w:name w:val="No List412"/>
    <w:next w:val="a4"/>
    <w:uiPriority w:val="99"/>
    <w:semiHidden/>
    <w:rsid w:val="007C4739"/>
  </w:style>
  <w:style w:type="numbering" w:customStyle="1" w:styleId="NoList512">
    <w:name w:val="No List512"/>
    <w:next w:val="a4"/>
    <w:uiPriority w:val="99"/>
    <w:semiHidden/>
    <w:rsid w:val="007C4739"/>
  </w:style>
  <w:style w:type="numbering" w:customStyle="1" w:styleId="NoList152">
    <w:name w:val="No List152"/>
    <w:next w:val="a4"/>
    <w:semiHidden/>
    <w:rsid w:val="007C4739"/>
  </w:style>
  <w:style w:type="numbering" w:customStyle="1" w:styleId="NoList162">
    <w:name w:val="No List162"/>
    <w:next w:val="a4"/>
    <w:semiHidden/>
    <w:rsid w:val="007C4739"/>
  </w:style>
  <w:style w:type="numbering" w:customStyle="1" w:styleId="1170">
    <w:name w:val="无列表117"/>
    <w:next w:val="a4"/>
    <w:semiHidden/>
    <w:rsid w:val="007C4739"/>
  </w:style>
  <w:style w:type="numbering" w:customStyle="1" w:styleId="128">
    <w:name w:val="목록 없음12"/>
    <w:next w:val="a4"/>
    <w:semiHidden/>
    <w:unhideWhenUsed/>
    <w:rsid w:val="007C4739"/>
  </w:style>
  <w:style w:type="numbering" w:customStyle="1" w:styleId="22a">
    <w:name w:val="목록 없음22"/>
    <w:next w:val="a4"/>
    <w:semiHidden/>
    <w:rsid w:val="007C4739"/>
  </w:style>
  <w:style w:type="numbering" w:customStyle="1" w:styleId="NoList1113">
    <w:name w:val="No List1113"/>
    <w:next w:val="a4"/>
    <w:uiPriority w:val="99"/>
    <w:semiHidden/>
    <w:rsid w:val="007C4739"/>
  </w:style>
  <w:style w:type="numbering" w:customStyle="1" w:styleId="NoList172">
    <w:name w:val="No List172"/>
    <w:next w:val="a4"/>
    <w:uiPriority w:val="99"/>
    <w:semiHidden/>
    <w:unhideWhenUsed/>
    <w:rsid w:val="007C4739"/>
  </w:style>
  <w:style w:type="numbering" w:customStyle="1" w:styleId="1260">
    <w:name w:val="无列表126"/>
    <w:next w:val="a4"/>
    <w:semiHidden/>
    <w:rsid w:val="007C4739"/>
  </w:style>
  <w:style w:type="numbering" w:customStyle="1" w:styleId="NoList182">
    <w:name w:val="No List182"/>
    <w:next w:val="a4"/>
    <w:semiHidden/>
    <w:rsid w:val="007C4739"/>
  </w:style>
  <w:style w:type="numbering" w:customStyle="1" w:styleId="NoList39">
    <w:name w:val="No List39"/>
    <w:next w:val="a4"/>
    <w:uiPriority w:val="99"/>
    <w:semiHidden/>
    <w:unhideWhenUsed/>
    <w:rsid w:val="007C4739"/>
  </w:style>
  <w:style w:type="numbering" w:customStyle="1" w:styleId="190">
    <w:name w:val="无列表19"/>
    <w:next w:val="a4"/>
    <w:semiHidden/>
    <w:rsid w:val="007C4739"/>
  </w:style>
  <w:style w:type="numbering" w:customStyle="1" w:styleId="191">
    <w:name w:val="リストなし19"/>
    <w:next w:val="a4"/>
    <w:uiPriority w:val="99"/>
    <w:semiHidden/>
    <w:unhideWhenUsed/>
    <w:rsid w:val="007C4739"/>
  </w:style>
  <w:style w:type="numbering" w:customStyle="1" w:styleId="NoList127">
    <w:name w:val="No List127"/>
    <w:next w:val="a4"/>
    <w:semiHidden/>
    <w:unhideWhenUsed/>
    <w:rsid w:val="007C4739"/>
  </w:style>
  <w:style w:type="numbering" w:customStyle="1" w:styleId="1180">
    <w:name w:val="无列表118"/>
    <w:next w:val="a4"/>
    <w:semiHidden/>
    <w:rsid w:val="007C4739"/>
  </w:style>
  <w:style w:type="numbering" w:customStyle="1" w:styleId="1161">
    <w:name w:val="リストなし116"/>
    <w:next w:val="a4"/>
    <w:uiPriority w:val="99"/>
    <w:semiHidden/>
    <w:unhideWhenUsed/>
    <w:rsid w:val="007C4739"/>
  </w:style>
  <w:style w:type="numbering" w:customStyle="1" w:styleId="NoList215">
    <w:name w:val="No List215"/>
    <w:next w:val="a4"/>
    <w:semiHidden/>
    <w:unhideWhenUsed/>
    <w:rsid w:val="007C4739"/>
  </w:style>
  <w:style w:type="numbering" w:customStyle="1" w:styleId="NoList310">
    <w:name w:val="No List310"/>
    <w:next w:val="a4"/>
    <w:semiHidden/>
    <w:unhideWhenUsed/>
    <w:rsid w:val="007C4739"/>
  </w:style>
  <w:style w:type="numbering" w:customStyle="1" w:styleId="NoList1114">
    <w:name w:val="No List1114"/>
    <w:next w:val="a4"/>
    <w:uiPriority w:val="99"/>
    <w:semiHidden/>
    <w:unhideWhenUsed/>
    <w:rsid w:val="007C4739"/>
  </w:style>
  <w:style w:type="numbering" w:customStyle="1" w:styleId="NoList48">
    <w:name w:val="No List48"/>
    <w:next w:val="a4"/>
    <w:semiHidden/>
    <w:unhideWhenUsed/>
    <w:rsid w:val="007C4739"/>
  </w:style>
  <w:style w:type="numbering" w:customStyle="1" w:styleId="NoList54">
    <w:name w:val="No List54"/>
    <w:next w:val="a4"/>
    <w:uiPriority w:val="99"/>
    <w:semiHidden/>
    <w:unhideWhenUsed/>
    <w:rsid w:val="007C4739"/>
  </w:style>
  <w:style w:type="numbering" w:customStyle="1" w:styleId="NoList1115">
    <w:name w:val="No List1115"/>
    <w:next w:val="a4"/>
    <w:semiHidden/>
    <w:unhideWhenUsed/>
    <w:rsid w:val="007C4739"/>
  </w:style>
  <w:style w:type="numbering" w:customStyle="1" w:styleId="NoList216">
    <w:name w:val="No List216"/>
    <w:next w:val="a4"/>
    <w:semiHidden/>
    <w:unhideWhenUsed/>
    <w:rsid w:val="007C4739"/>
  </w:style>
  <w:style w:type="numbering" w:customStyle="1" w:styleId="NoList313">
    <w:name w:val="No List313"/>
    <w:next w:val="a4"/>
    <w:uiPriority w:val="99"/>
    <w:semiHidden/>
    <w:unhideWhenUsed/>
    <w:rsid w:val="007C4739"/>
  </w:style>
  <w:style w:type="numbering" w:customStyle="1" w:styleId="NoList413">
    <w:name w:val="No List413"/>
    <w:next w:val="a4"/>
    <w:uiPriority w:val="99"/>
    <w:semiHidden/>
    <w:unhideWhenUsed/>
    <w:rsid w:val="007C4739"/>
  </w:style>
  <w:style w:type="numbering" w:customStyle="1" w:styleId="NoList63">
    <w:name w:val="No List63"/>
    <w:next w:val="a4"/>
    <w:uiPriority w:val="99"/>
    <w:semiHidden/>
    <w:unhideWhenUsed/>
    <w:rsid w:val="007C4739"/>
  </w:style>
  <w:style w:type="numbering" w:customStyle="1" w:styleId="NoList73">
    <w:name w:val="No List73"/>
    <w:next w:val="a4"/>
    <w:uiPriority w:val="99"/>
    <w:semiHidden/>
    <w:unhideWhenUsed/>
    <w:rsid w:val="007C4739"/>
  </w:style>
  <w:style w:type="numbering" w:customStyle="1" w:styleId="NoList128">
    <w:name w:val="No List128"/>
    <w:next w:val="a4"/>
    <w:semiHidden/>
    <w:unhideWhenUsed/>
    <w:rsid w:val="007C4739"/>
  </w:style>
  <w:style w:type="numbering" w:customStyle="1" w:styleId="NoList223">
    <w:name w:val="No List223"/>
    <w:next w:val="a4"/>
    <w:uiPriority w:val="99"/>
    <w:semiHidden/>
    <w:unhideWhenUsed/>
    <w:rsid w:val="007C4739"/>
  </w:style>
  <w:style w:type="numbering" w:customStyle="1" w:styleId="NoList321">
    <w:name w:val="No List321"/>
    <w:next w:val="a4"/>
    <w:uiPriority w:val="99"/>
    <w:semiHidden/>
    <w:unhideWhenUsed/>
    <w:rsid w:val="007C4739"/>
  </w:style>
  <w:style w:type="numbering" w:customStyle="1" w:styleId="NoList83">
    <w:name w:val="No List83"/>
    <w:next w:val="a4"/>
    <w:uiPriority w:val="99"/>
    <w:semiHidden/>
    <w:rsid w:val="007C4739"/>
  </w:style>
  <w:style w:type="numbering" w:customStyle="1" w:styleId="NoList93">
    <w:name w:val="No List93"/>
    <w:next w:val="a4"/>
    <w:uiPriority w:val="99"/>
    <w:semiHidden/>
    <w:rsid w:val="007C4739"/>
  </w:style>
  <w:style w:type="numbering" w:customStyle="1" w:styleId="NoList133">
    <w:name w:val="No List133"/>
    <w:next w:val="a4"/>
    <w:semiHidden/>
    <w:rsid w:val="007C4739"/>
  </w:style>
  <w:style w:type="numbering" w:customStyle="1" w:styleId="NoList233">
    <w:name w:val="No List233"/>
    <w:next w:val="a4"/>
    <w:semiHidden/>
    <w:rsid w:val="007C4739"/>
  </w:style>
  <w:style w:type="numbering" w:customStyle="1" w:styleId="NoList103">
    <w:name w:val="No List103"/>
    <w:next w:val="a4"/>
    <w:semiHidden/>
    <w:rsid w:val="007C4739"/>
  </w:style>
  <w:style w:type="numbering" w:customStyle="1" w:styleId="NoList143">
    <w:name w:val="No List143"/>
    <w:next w:val="a4"/>
    <w:semiHidden/>
    <w:rsid w:val="007C4739"/>
  </w:style>
  <w:style w:type="numbering" w:customStyle="1" w:styleId="NoList243">
    <w:name w:val="No List243"/>
    <w:next w:val="a4"/>
    <w:semiHidden/>
    <w:rsid w:val="007C4739"/>
  </w:style>
  <w:style w:type="numbering" w:customStyle="1" w:styleId="NoList513">
    <w:name w:val="No List513"/>
    <w:next w:val="a4"/>
    <w:uiPriority w:val="99"/>
    <w:semiHidden/>
    <w:rsid w:val="007C4739"/>
  </w:style>
  <w:style w:type="numbering" w:customStyle="1" w:styleId="NoList153">
    <w:name w:val="No List153"/>
    <w:next w:val="a4"/>
    <w:semiHidden/>
    <w:rsid w:val="007C4739"/>
  </w:style>
  <w:style w:type="numbering" w:customStyle="1" w:styleId="NoList163">
    <w:name w:val="No List163"/>
    <w:next w:val="a4"/>
    <w:semiHidden/>
    <w:rsid w:val="007C4739"/>
  </w:style>
  <w:style w:type="numbering" w:customStyle="1" w:styleId="138">
    <w:name w:val="목록 없음13"/>
    <w:next w:val="a4"/>
    <w:semiHidden/>
    <w:unhideWhenUsed/>
    <w:rsid w:val="007C4739"/>
  </w:style>
  <w:style w:type="numbering" w:customStyle="1" w:styleId="238">
    <w:name w:val="목록 없음23"/>
    <w:next w:val="a4"/>
    <w:semiHidden/>
    <w:rsid w:val="007C4739"/>
  </w:style>
  <w:style w:type="numbering" w:customStyle="1" w:styleId="Style12">
    <w:name w:val="Style12"/>
    <w:uiPriority w:val="99"/>
    <w:rsid w:val="007C4739"/>
  </w:style>
  <w:style w:type="numbering" w:customStyle="1" w:styleId="NoList173">
    <w:name w:val="No List173"/>
    <w:next w:val="a4"/>
    <w:uiPriority w:val="99"/>
    <w:semiHidden/>
    <w:unhideWhenUsed/>
    <w:rsid w:val="007C4739"/>
  </w:style>
  <w:style w:type="numbering" w:customStyle="1" w:styleId="SGS11">
    <w:name w:val="SGS11"/>
    <w:uiPriority w:val="99"/>
    <w:rsid w:val="007C4739"/>
  </w:style>
  <w:style w:type="numbering" w:customStyle="1" w:styleId="Style111">
    <w:name w:val="Style111"/>
    <w:uiPriority w:val="99"/>
    <w:rsid w:val="007C4739"/>
  </w:style>
  <w:style w:type="numbering" w:customStyle="1" w:styleId="NoList191">
    <w:name w:val="No List191"/>
    <w:next w:val="a4"/>
    <w:uiPriority w:val="99"/>
    <w:semiHidden/>
    <w:unhideWhenUsed/>
    <w:rsid w:val="007C4739"/>
  </w:style>
  <w:style w:type="numbering" w:customStyle="1" w:styleId="1270">
    <w:name w:val="无列表127"/>
    <w:next w:val="a4"/>
    <w:semiHidden/>
    <w:rsid w:val="007C4739"/>
  </w:style>
  <w:style w:type="numbering" w:customStyle="1" w:styleId="NoList183">
    <w:name w:val="No List183"/>
    <w:next w:val="a4"/>
    <w:semiHidden/>
    <w:rsid w:val="007C4739"/>
  </w:style>
  <w:style w:type="numbering" w:customStyle="1" w:styleId="NoList1101">
    <w:name w:val="No List1101"/>
    <w:next w:val="a4"/>
    <w:uiPriority w:val="99"/>
    <w:semiHidden/>
    <w:rsid w:val="007C4739"/>
  </w:style>
  <w:style w:type="numbering" w:customStyle="1" w:styleId="1350">
    <w:name w:val="无列表135"/>
    <w:next w:val="a4"/>
    <w:semiHidden/>
    <w:rsid w:val="007C4739"/>
  </w:style>
  <w:style w:type="numbering" w:customStyle="1" w:styleId="1251">
    <w:name w:val="リストなし125"/>
    <w:next w:val="a4"/>
    <w:uiPriority w:val="99"/>
    <w:semiHidden/>
    <w:unhideWhenUsed/>
    <w:rsid w:val="007C4739"/>
  </w:style>
  <w:style w:type="numbering" w:customStyle="1" w:styleId="NoList251">
    <w:name w:val="No List251"/>
    <w:next w:val="a4"/>
    <w:uiPriority w:val="99"/>
    <w:semiHidden/>
    <w:rsid w:val="007C4739"/>
  </w:style>
  <w:style w:type="numbering" w:customStyle="1" w:styleId="11150">
    <w:name w:val="无列表1115"/>
    <w:next w:val="a4"/>
    <w:semiHidden/>
    <w:rsid w:val="007C4739"/>
  </w:style>
  <w:style w:type="numbering" w:customStyle="1" w:styleId="11151">
    <w:name w:val="リストなし1115"/>
    <w:next w:val="a4"/>
    <w:uiPriority w:val="99"/>
    <w:semiHidden/>
    <w:unhideWhenUsed/>
    <w:rsid w:val="007C4739"/>
  </w:style>
  <w:style w:type="numbering" w:customStyle="1" w:styleId="12110">
    <w:name w:val="无列表1211"/>
    <w:next w:val="a4"/>
    <w:semiHidden/>
    <w:rsid w:val="007C4739"/>
  </w:style>
  <w:style w:type="numbering" w:customStyle="1" w:styleId="12111">
    <w:name w:val="リストなし1211"/>
    <w:next w:val="a4"/>
    <w:uiPriority w:val="99"/>
    <w:semiHidden/>
    <w:unhideWhenUsed/>
    <w:rsid w:val="007C4739"/>
  </w:style>
  <w:style w:type="numbering" w:customStyle="1" w:styleId="NoList1121">
    <w:name w:val="No List1121"/>
    <w:next w:val="a4"/>
    <w:uiPriority w:val="99"/>
    <w:semiHidden/>
    <w:unhideWhenUsed/>
    <w:rsid w:val="007C4739"/>
  </w:style>
  <w:style w:type="numbering" w:customStyle="1" w:styleId="111110">
    <w:name w:val="无列表11111"/>
    <w:next w:val="a4"/>
    <w:semiHidden/>
    <w:rsid w:val="007C4739"/>
  </w:style>
  <w:style w:type="numbering" w:customStyle="1" w:styleId="111111">
    <w:name w:val="リストなし11111"/>
    <w:next w:val="a4"/>
    <w:uiPriority w:val="99"/>
    <w:semiHidden/>
    <w:unhideWhenUsed/>
    <w:rsid w:val="007C4739"/>
  </w:style>
  <w:style w:type="numbering" w:customStyle="1" w:styleId="NoList421">
    <w:name w:val="No List421"/>
    <w:next w:val="a4"/>
    <w:uiPriority w:val="99"/>
    <w:semiHidden/>
    <w:unhideWhenUsed/>
    <w:rsid w:val="007C4739"/>
  </w:style>
  <w:style w:type="numbering" w:customStyle="1" w:styleId="1311">
    <w:name w:val="无列表1311"/>
    <w:next w:val="a4"/>
    <w:semiHidden/>
    <w:rsid w:val="007C4739"/>
  </w:style>
  <w:style w:type="numbering" w:customStyle="1" w:styleId="1340">
    <w:name w:val="リストなし134"/>
    <w:next w:val="a4"/>
    <w:uiPriority w:val="99"/>
    <w:semiHidden/>
    <w:unhideWhenUsed/>
    <w:rsid w:val="007C4739"/>
  </w:style>
  <w:style w:type="numbering" w:customStyle="1" w:styleId="NoList1211">
    <w:name w:val="No List1211"/>
    <w:next w:val="a4"/>
    <w:uiPriority w:val="99"/>
    <w:semiHidden/>
    <w:unhideWhenUsed/>
    <w:rsid w:val="007C4739"/>
  </w:style>
  <w:style w:type="numbering" w:customStyle="1" w:styleId="1124">
    <w:name w:val="无列表1124"/>
    <w:next w:val="a4"/>
    <w:semiHidden/>
    <w:rsid w:val="007C4739"/>
  </w:style>
  <w:style w:type="numbering" w:customStyle="1" w:styleId="11240">
    <w:name w:val="リストなし1124"/>
    <w:next w:val="a4"/>
    <w:uiPriority w:val="99"/>
    <w:semiHidden/>
    <w:unhideWhenUsed/>
    <w:rsid w:val="007C4739"/>
  </w:style>
  <w:style w:type="numbering" w:customStyle="1" w:styleId="NoList201">
    <w:name w:val="No List201"/>
    <w:next w:val="a4"/>
    <w:uiPriority w:val="99"/>
    <w:semiHidden/>
    <w:unhideWhenUsed/>
    <w:rsid w:val="007C4739"/>
  </w:style>
  <w:style w:type="numbering" w:customStyle="1" w:styleId="NoList1131">
    <w:name w:val="No List1131"/>
    <w:next w:val="a4"/>
    <w:uiPriority w:val="99"/>
    <w:semiHidden/>
    <w:rsid w:val="007C4739"/>
  </w:style>
  <w:style w:type="numbering" w:customStyle="1" w:styleId="1410">
    <w:name w:val="无列表141"/>
    <w:next w:val="a4"/>
    <w:semiHidden/>
    <w:rsid w:val="007C4739"/>
  </w:style>
  <w:style w:type="numbering" w:customStyle="1" w:styleId="1411">
    <w:name w:val="リストなし141"/>
    <w:next w:val="a4"/>
    <w:uiPriority w:val="99"/>
    <w:semiHidden/>
    <w:unhideWhenUsed/>
    <w:rsid w:val="007C4739"/>
  </w:style>
  <w:style w:type="numbering" w:customStyle="1" w:styleId="NoList261">
    <w:name w:val="No List261"/>
    <w:next w:val="a4"/>
    <w:uiPriority w:val="99"/>
    <w:semiHidden/>
    <w:rsid w:val="007C4739"/>
  </w:style>
  <w:style w:type="numbering" w:customStyle="1" w:styleId="11310">
    <w:name w:val="无列表1131"/>
    <w:next w:val="a4"/>
    <w:semiHidden/>
    <w:rsid w:val="007C4739"/>
  </w:style>
  <w:style w:type="numbering" w:customStyle="1" w:styleId="11311">
    <w:name w:val="リストなし1131"/>
    <w:next w:val="a4"/>
    <w:uiPriority w:val="99"/>
    <w:semiHidden/>
    <w:unhideWhenUsed/>
    <w:rsid w:val="007C4739"/>
  </w:style>
  <w:style w:type="numbering" w:customStyle="1" w:styleId="NoList331">
    <w:name w:val="No List331"/>
    <w:next w:val="a4"/>
    <w:uiPriority w:val="99"/>
    <w:semiHidden/>
    <w:unhideWhenUsed/>
    <w:rsid w:val="007C4739"/>
  </w:style>
  <w:style w:type="numbering" w:customStyle="1" w:styleId="12210">
    <w:name w:val="无列表1221"/>
    <w:next w:val="a4"/>
    <w:semiHidden/>
    <w:rsid w:val="007C4739"/>
  </w:style>
  <w:style w:type="numbering" w:customStyle="1" w:styleId="12211">
    <w:name w:val="リストなし1221"/>
    <w:next w:val="a4"/>
    <w:uiPriority w:val="99"/>
    <w:semiHidden/>
    <w:unhideWhenUsed/>
    <w:rsid w:val="007C4739"/>
  </w:style>
  <w:style w:type="numbering" w:customStyle="1" w:styleId="NoList1141">
    <w:name w:val="No List1141"/>
    <w:next w:val="a4"/>
    <w:uiPriority w:val="99"/>
    <w:semiHidden/>
    <w:unhideWhenUsed/>
    <w:rsid w:val="007C4739"/>
  </w:style>
  <w:style w:type="numbering" w:customStyle="1" w:styleId="11121">
    <w:name w:val="无列表11121"/>
    <w:next w:val="a4"/>
    <w:semiHidden/>
    <w:rsid w:val="007C4739"/>
  </w:style>
  <w:style w:type="numbering" w:customStyle="1" w:styleId="111210">
    <w:name w:val="リストなし11121"/>
    <w:next w:val="a4"/>
    <w:uiPriority w:val="99"/>
    <w:semiHidden/>
    <w:unhideWhenUsed/>
    <w:rsid w:val="007C4739"/>
  </w:style>
  <w:style w:type="numbering" w:customStyle="1" w:styleId="NoList431">
    <w:name w:val="No List431"/>
    <w:next w:val="a4"/>
    <w:uiPriority w:val="99"/>
    <w:semiHidden/>
    <w:unhideWhenUsed/>
    <w:rsid w:val="007C4739"/>
  </w:style>
  <w:style w:type="numbering" w:customStyle="1" w:styleId="13210">
    <w:name w:val="无列表1321"/>
    <w:next w:val="a4"/>
    <w:semiHidden/>
    <w:rsid w:val="007C4739"/>
  </w:style>
  <w:style w:type="numbering" w:customStyle="1" w:styleId="13110">
    <w:name w:val="リストなし1311"/>
    <w:next w:val="a4"/>
    <w:uiPriority w:val="99"/>
    <w:semiHidden/>
    <w:unhideWhenUsed/>
    <w:rsid w:val="007C4739"/>
  </w:style>
  <w:style w:type="numbering" w:customStyle="1" w:styleId="NoList1221">
    <w:name w:val="No List1221"/>
    <w:next w:val="a4"/>
    <w:uiPriority w:val="99"/>
    <w:semiHidden/>
    <w:unhideWhenUsed/>
    <w:rsid w:val="007C4739"/>
  </w:style>
  <w:style w:type="numbering" w:customStyle="1" w:styleId="112110">
    <w:name w:val="无列表11211"/>
    <w:next w:val="a4"/>
    <w:semiHidden/>
    <w:rsid w:val="007C4739"/>
  </w:style>
  <w:style w:type="numbering" w:customStyle="1" w:styleId="112111">
    <w:name w:val="リストなし11211"/>
    <w:next w:val="a4"/>
    <w:uiPriority w:val="99"/>
    <w:semiHidden/>
    <w:unhideWhenUsed/>
    <w:rsid w:val="007C4739"/>
  </w:style>
  <w:style w:type="numbering" w:customStyle="1" w:styleId="NoList271">
    <w:name w:val="No List271"/>
    <w:next w:val="a4"/>
    <w:uiPriority w:val="99"/>
    <w:semiHidden/>
    <w:unhideWhenUsed/>
    <w:rsid w:val="007C4739"/>
  </w:style>
  <w:style w:type="numbering" w:customStyle="1" w:styleId="NoList1151">
    <w:name w:val="No List1151"/>
    <w:next w:val="a4"/>
    <w:uiPriority w:val="99"/>
    <w:semiHidden/>
    <w:rsid w:val="007C4739"/>
  </w:style>
  <w:style w:type="numbering" w:customStyle="1" w:styleId="1510">
    <w:name w:val="无列表151"/>
    <w:next w:val="a4"/>
    <w:semiHidden/>
    <w:rsid w:val="007C4739"/>
  </w:style>
  <w:style w:type="numbering" w:customStyle="1" w:styleId="1511">
    <w:name w:val="リストなし151"/>
    <w:next w:val="a4"/>
    <w:uiPriority w:val="99"/>
    <w:semiHidden/>
    <w:unhideWhenUsed/>
    <w:rsid w:val="007C4739"/>
  </w:style>
  <w:style w:type="numbering" w:customStyle="1" w:styleId="NoList281">
    <w:name w:val="No List281"/>
    <w:next w:val="a4"/>
    <w:uiPriority w:val="99"/>
    <w:semiHidden/>
    <w:rsid w:val="007C4739"/>
  </w:style>
  <w:style w:type="numbering" w:customStyle="1" w:styleId="1141">
    <w:name w:val="无列表1141"/>
    <w:next w:val="a4"/>
    <w:semiHidden/>
    <w:rsid w:val="007C4739"/>
  </w:style>
  <w:style w:type="numbering" w:customStyle="1" w:styleId="11410">
    <w:name w:val="リストなし1141"/>
    <w:next w:val="a4"/>
    <w:uiPriority w:val="99"/>
    <w:semiHidden/>
    <w:unhideWhenUsed/>
    <w:rsid w:val="007C4739"/>
  </w:style>
  <w:style w:type="numbering" w:customStyle="1" w:styleId="NoList341">
    <w:name w:val="No List341"/>
    <w:next w:val="a4"/>
    <w:uiPriority w:val="99"/>
    <w:semiHidden/>
    <w:unhideWhenUsed/>
    <w:rsid w:val="007C4739"/>
  </w:style>
  <w:style w:type="numbering" w:customStyle="1" w:styleId="12310">
    <w:name w:val="无列表1231"/>
    <w:next w:val="a4"/>
    <w:semiHidden/>
    <w:rsid w:val="007C4739"/>
  </w:style>
  <w:style w:type="numbering" w:customStyle="1" w:styleId="12311">
    <w:name w:val="リストなし1231"/>
    <w:next w:val="a4"/>
    <w:uiPriority w:val="99"/>
    <w:semiHidden/>
    <w:unhideWhenUsed/>
    <w:rsid w:val="007C4739"/>
  </w:style>
  <w:style w:type="numbering" w:customStyle="1" w:styleId="NoList1161">
    <w:name w:val="No List1161"/>
    <w:next w:val="a4"/>
    <w:uiPriority w:val="99"/>
    <w:semiHidden/>
    <w:unhideWhenUsed/>
    <w:rsid w:val="007C4739"/>
  </w:style>
  <w:style w:type="numbering" w:customStyle="1" w:styleId="11131">
    <w:name w:val="无列表11131"/>
    <w:next w:val="a4"/>
    <w:semiHidden/>
    <w:rsid w:val="007C4739"/>
  </w:style>
  <w:style w:type="numbering" w:customStyle="1" w:styleId="111310">
    <w:name w:val="リストなし11131"/>
    <w:next w:val="a4"/>
    <w:uiPriority w:val="99"/>
    <w:semiHidden/>
    <w:unhideWhenUsed/>
    <w:rsid w:val="007C4739"/>
  </w:style>
  <w:style w:type="numbering" w:customStyle="1" w:styleId="NoList441">
    <w:name w:val="No List441"/>
    <w:next w:val="a4"/>
    <w:uiPriority w:val="99"/>
    <w:semiHidden/>
    <w:unhideWhenUsed/>
    <w:rsid w:val="007C4739"/>
  </w:style>
  <w:style w:type="numbering" w:customStyle="1" w:styleId="1331">
    <w:name w:val="无列表1331"/>
    <w:next w:val="a4"/>
    <w:semiHidden/>
    <w:rsid w:val="007C4739"/>
  </w:style>
  <w:style w:type="numbering" w:customStyle="1" w:styleId="13211">
    <w:name w:val="リストなし1321"/>
    <w:next w:val="a4"/>
    <w:uiPriority w:val="99"/>
    <w:semiHidden/>
    <w:unhideWhenUsed/>
    <w:rsid w:val="007C4739"/>
  </w:style>
  <w:style w:type="numbering" w:customStyle="1" w:styleId="NoList1231">
    <w:name w:val="No List1231"/>
    <w:next w:val="a4"/>
    <w:uiPriority w:val="99"/>
    <w:semiHidden/>
    <w:unhideWhenUsed/>
    <w:rsid w:val="007C4739"/>
  </w:style>
  <w:style w:type="numbering" w:customStyle="1" w:styleId="11221">
    <w:name w:val="无列表11221"/>
    <w:next w:val="a4"/>
    <w:semiHidden/>
    <w:rsid w:val="007C4739"/>
  </w:style>
  <w:style w:type="numbering" w:customStyle="1" w:styleId="112210">
    <w:name w:val="リストなし11221"/>
    <w:next w:val="a4"/>
    <w:uiPriority w:val="99"/>
    <w:semiHidden/>
    <w:unhideWhenUsed/>
    <w:rsid w:val="007C4739"/>
  </w:style>
  <w:style w:type="numbering" w:customStyle="1" w:styleId="NoList291">
    <w:name w:val="No List291"/>
    <w:next w:val="a4"/>
    <w:uiPriority w:val="99"/>
    <w:semiHidden/>
    <w:unhideWhenUsed/>
    <w:rsid w:val="007C4739"/>
  </w:style>
  <w:style w:type="numbering" w:customStyle="1" w:styleId="NoList1171">
    <w:name w:val="No List1171"/>
    <w:next w:val="a4"/>
    <w:uiPriority w:val="99"/>
    <w:semiHidden/>
    <w:rsid w:val="007C4739"/>
  </w:style>
  <w:style w:type="numbering" w:customStyle="1" w:styleId="1610">
    <w:name w:val="无列表161"/>
    <w:next w:val="a4"/>
    <w:semiHidden/>
    <w:rsid w:val="007C4739"/>
  </w:style>
  <w:style w:type="numbering" w:customStyle="1" w:styleId="1611">
    <w:name w:val="リストなし161"/>
    <w:next w:val="a4"/>
    <w:uiPriority w:val="99"/>
    <w:semiHidden/>
    <w:unhideWhenUsed/>
    <w:rsid w:val="007C4739"/>
  </w:style>
  <w:style w:type="numbering" w:customStyle="1" w:styleId="NoList2101">
    <w:name w:val="No List2101"/>
    <w:next w:val="a4"/>
    <w:uiPriority w:val="99"/>
    <w:semiHidden/>
    <w:rsid w:val="007C4739"/>
  </w:style>
  <w:style w:type="numbering" w:customStyle="1" w:styleId="1151">
    <w:name w:val="无列表1151"/>
    <w:next w:val="a4"/>
    <w:semiHidden/>
    <w:rsid w:val="007C4739"/>
  </w:style>
  <w:style w:type="numbering" w:customStyle="1" w:styleId="11510">
    <w:name w:val="リストなし1151"/>
    <w:next w:val="a4"/>
    <w:uiPriority w:val="99"/>
    <w:semiHidden/>
    <w:unhideWhenUsed/>
    <w:rsid w:val="007C4739"/>
  </w:style>
  <w:style w:type="numbering" w:customStyle="1" w:styleId="NoList351">
    <w:name w:val="No List351"/>
    <w:next w:val="a4"/>
    <w:uiPriority w:val="99"/>
    <w:semiHidden/>
    <w:unhideWhenUsed/>
    <w:rsid w:val="007C4739"/>
  </w:style>
  <w:style w:type="numbering" w:customStyle="1" w:styleId="1241">
    <w:name w:val="无列表1241"/>
    <w:next w:val="a4"/>
    <w:semiHidden/>
    <w:rsid w:val="007C4739"/>
  </w:style>
  <w:style w:type="numbering" w:customStyle="1" w:styleId="12410">
    <w:name w:val="リストなし1241"/>
    <w:next w:val="a4"/>
    <w:uiPriority w:val="99"/>
    <w:semiHidden/>
    <w:unhideWhenUsed/>
    <w:rsid w:val="007C4739"/>
  </w:style>
  <w:style w:type="numbering" w:customStyle="1" w:styleId="NoList1181">
    <w:name w:val="No List1181"/>
    <w:next w:val="a4"/>
    <w:uiPriority w:val="99"/>
    <w:semiHidden/>
    <w:unhideWhenUsed/>
    <w:rsid w:val="007C4739"/>
  </w:style>
  <w:style w:type="numbering" w:customStyle="1" w:styleId="11141">
    <w:name w:val="无列表11141"/>
    <w:next w:val="a4"/>
    <w:semiHidden/>
    <w:rsid w:val="007C4739"/>
  </w:style>
  <w:style w:type="numbering" w:customStyle="1" w:styleId="111410">
    <w:name w:val="リストなし11141"/>
    <w:next w:val="a4"/>
    <w:uiPriority w:val="99"/>
    <w:semiHidden/>
    <w:unhideWhenUsed/>
    <w:rsid w:val="007C4739"/>
  </w:style>
  <w:style w:type="numbering" w:customStyle="1" w:styleId="NoList451">
    <w:name w:val="No List451"/>
    <w:next w:val="a4"/>
    <w:uiPriority w:val="99"/>
    <w:semiHidden/>
    <w:unhideWhenUsed/>
    <w:rsid w:val="007C4739"/>
  </w:style>
  <w:style w:type="numbering" w:customStyle="1" w:styleId="1341">
    <w:name w:val="无列表1341"/>
    <w:next w:val="a4"/>
    <w:semiHidden/>
    <w:rsid w:val="007C4739"/>
  </w:style>
  <w:style w:type="numbering" w:customStyle="1" w:styleId="13310">
    <w:name w:val="リストなし1331"/>
    <w:next w:val="a4"/>
    <w:uiPriority w:val="99"/>
    <w:semiHidden/>
    <w:unhideWhenUsed/>
    <w:rsid w:val="007C4739"/>
  </w:style>
  <w:style w:type="numbering" w:customStyle="1" w:styleId="NoList1241">
    <w:name w:val="No List1241"/>
    <w:next w:val="a4"/>
    <w:uiPriority w:val="99"/>
    <w:semiHidden/>
    <w:unhideWhenUsed/>
    <w:rsid w:val="007C4739"/>
  </w:style>
  <w:style w:type="numbering" w:customStyle="1" w:styleId="11231">
    <w:name w:val="无列表11231"/>
    <w:next w:val="a4"/>
    <w:semiHidden/>
    <w:rsid w:val="007C4739"/>
  </w:style>
  <w:style w:type="numbering" w:customStyle="1" w:styleId="112310">
    <w:name w:val="リストなし11231"/>
    <w:next w:val="a4"/>
    <w:uiPriority w:val="99"/>
    <w:semiHidden/>
    <w:unhideWhenUsed/>
    <w:rsid w:val="007C4739"/>
  </w:style>
  <w:style w:type="numbering" w:customStyle="1" w:styleId="NoList301">
    <w:name w:val="No List301"/>
    <w:next w:val="a4"/>
    <w:uiPriority w:val="99"/>
    <w:semiHidden/>
    <w:unhideWhenUsed/>
    <w:rsid w:val="007C4739"/>
  </w:style>
  <w:style w:type="numbering" w:customStyle="1" w:styleId="1710">
    <w:name w:val="无列表171"/>
    <w:next w:val="a4"/>
    <w:semiHidden/>
    <w:rsid w:val="007C4739"/>
  </w:style>
  <w:style w:type="numbering" w:customStyle="1" w:styleId="1711">
    <w:name w:val="リストなし171"/>
    <w:next w:val="a4"/>
    <w:uiPriority w:val="99"/>
    <w:semiHidden/>
    <w:unhideWhenUsed/>
    <w:rsid w:val="007C4739"/>
  </w:style>
  <w:style w:type="numbering" w:customStyle="1" w:styleId="NoList1191">
    <w:name w:val="No List1191"/>
    <w:next w:val="a4"/>
    <w:semiHidden/>
    <w:rsid w:val="007C4739"/>
  </w:style>
  <w:style w:type="numbering" w:customStyle="1" w:styleId="NoList2111">
    <w:name w:val="No List2111"/>
    <w:next w:val="a4"/>
    <w:uiPriority w:val="99"/>
    <w:semiHidden/>
    <w:rsid w:val="007C4739"/>
  </w:style>
  <w:style w:type="numbering" w:customStyle="1" w:styleId="NoList361">
    <w:name w:val="No List361"/>
    <w:next w:val="a4"/>
    <w:semiHidden/>
    <w:rsid w:val="007C4739"/>
  </w:style>
  <w:style w:type="numbering" w:customStyle="1" w:styleId="NoList461">
    <w:name w:val="No List461"/>
    <w:next w:val="a4"/>
    <w:semiHidden/>
    <w:rsid w:val="007C4739"/>
  </w:style>
  <w:style w:type="numbering" w:customStyle="1" w:styleId="NoList521">
    <w:name w:val="No List521"/>
    <w:next w:val="a4"/>
    <w:semiHidden/>
    <w:rsid w:val="007C4739"/>
  </w:style>
  <w:style w:type="numbering" w:customStyle="1" w:styleId="NoList611">
    <w:name w:val="No List611"/>
    <w:next w:val="a4"/>
    <w:uiPriority w:val="99"/>
    <w:semiHidden/>
    <w:rsid w:val="007C4739"/>
  </w:style>
  <w:style w:type="numbering" w:customStyle="1" w:styleId="NoList711">
    <w:name w:val="No List711"/>
    <w:next w:val="a4"/>
    <w:uiPriority w:val="99"/>
    <w:semiHidden/>
    <w:rsid w:val="007C4739"/>
  </w:style>
  <w:style w:type="numbering" w:customStyle="1" w:styleId="NoList11101">
    <w:name w:val="No List11101"/>
    <w:next w:val="a4"/>
    <w:semiHidden/>
    <w:rsid w:val="007C4739"/>
  </w:style>
  <w:style w:type="numbering" w:customStyle="1" w:styleId="NoList2121">
    <w:name w:val="No List2121"/>
    <w:next w:val="a4"/>
    <w:semiHidden/>
    <w:rsid w:val="007C4739"/>
  </w:style>
  <w:style w:type="numbering" w:customStyle="1" w:styleId="NoList811">
    <w:name w:val="No List811"/>
    <w:next w:val="a4"/>
    <w:uiPriority w:val="99"/>
    <w:semiHidden/>
    <w:rsid w:val="007C4739"/>
  </w:style>
  <w:style w:type="numbering" w:customStyle="1" w:styleId="NoList1251">
    <w:name w:val="No List1251"/>
    <w:next w:val="a4"/>
    <w:semiHidden/>
    <w:rsid w:val="007C4739"/>
  </w:style>
  <w:style w:type="numbering" w:customStyle="1" w:styleId="NoList2211">
    <w:name w:val="No List2211"/>
    <w:next w:val="a4"/>
    <w:uiPriority w:val="99"/>
    <w:semiHidden/>
    <w:rsid w:val="007C4739"/>
  </w:style>
  <w:style w:type="numbering" w:customStyle="1" w:styleId="NoList911">
    <w:name w:val="No List911"/>
    <w:next w:val="a4"/>
    <w:uiPriority w:val="99"/>
    <w:semiHidden/>
    <w:rsid w:val="007C4739"/>
  </w:style>
  <w:style w:type="numbering" w:customStyle="1" w:styleId="NoList1311">
    <w:name w:val="No List1311"/>
    <w:next w:val="a4"/>
    <w:semiHidden/>
    <w:rsid w:val="007C4739"/>
  </w:style>
  <w:style w:type="numbering" w:customStyle="1" w:styleId="NoList2311">
    <w:name w:val="No List2311"/>
    <w:next w:val="a4"/>
    <w:semiHidden/>
    <w:rsid w:val="007C4739"/>
  </w:style>
  <w:style w:type="numbering" w:customStyle="1" w:styleId="NoList1011">
    <w:name w:val="No List1011"/>
    <w:next w:val="a4"/>
    <w:semiHidden/>
    <w:rsid w:val="007C4739"/>
  </w:style>
  <w:style w:type="numbering" w:customStyle="1" w:styleId="NoList1411">
    <w:name w:val="No List1411"/>
    <w:next w:val="a4"/>
    <w:semiHidden/>
    <w:rsid w:val="007C4739"/>
  </w:style>
  <w:style w:type="numbering" w:customStyle="1" w:styleId="NoList2411">
    <w:name w:val="No List2411"/>
    <w:next w:val="a4"/>
    <w:semiHidden/>
    <w:rsid w:val="007C4739"/>
  </w:style>
  <w:style w:type="numbering" w:customStyle="1" w:styleId="NoList3111">
    <w:name w:val="No List3111"/>
    <w:next w:val="a4"/>
    <w:uiPriority w:val="99"/>
    <w:semiHidden/>
    <w:rsid w:val="007C4739"/>
  </w:style>
  <w:style w:type="numbering" w:customStyle="1" w:styleId="NoList4111">
    <w:name w:val="No List4111"/>
    <w:next w:val="a4"/>
    <w:uiPriority w:val="99"/>
    <w:semiHidden/>
    <w:rsid w:val="007C4739"/>
  </w:style>
  <w:style w:type="numbering" w:customStyle="1" w:styleId="NoList5111">
    <w:name w:val="No List5111"/>
    <w:next w:val="a4"/>
    <w:semiHidden/>
    <w:rsid w:val="007C4739"/>
  </w:style>
  <w:style w:type="numbering" w:customStyle="1" w:styleId="NoList1511">
    <w:name w:val="No List1511"/>
    <w:next w:val="a4"/>
    <w:semiHidden/>
    <w:rsid w:val="007C4739"/>
  </w:style>
  <w:style w:type="numbering" w:customStyle="1" w:styleId="NoList1611">
    <w:name w:val="No List1611"/>
    <w:next w:val="a4"/>
    <w:semiHidden/>
    <w:rsid w:val="007C4739"/>
  </w:style>
  <w:style w:type="numbering" w:customStyle="1" w:styleId="11610">
    <w:name w:val="无列表1161"/>
    <w:next w:val="a4"/>
    <w:semiHidden/>
    <w:rsid w:val="007C4739"/>
  </w:style>
  <w:style w:type="numbering" w:customStyle="1" w:styleId="1117">
    <w:name w:val="목록 없음111"/>
    <w:next w:val="a4"/>
    <w:semiHidden/>
    <w:unhideWhenUsed/>
    <w:rsid w:val="007C4739"/>
  </w:style>
  <w:style w:type="numbering" w:customStyle="1" w:styleId="2112">
    <w:name w:val="목록 없음211"/>
    <w:next w:val="a4"/>
    <w:semiHidden/>
    <w:rsid w:val="007C4739"/>
  </w:style>
  <w:style w:type="numbering" w:customStyle="1" w:styleId="NoList11111">
    <w:name w:val="No List11111"/>
    <w:next w:val="a4"/>
    <w:uiPriority w:val="99"/>
    <w:semiHidden/>
    <w:rsid w:val="007C4739"/>
  </w:style>
  <w:style w:type="numbering" w:customStyle="1" w:styleId="NoList1711">
    <w:name w:val="No List1711"/>
    <w:next w:val="a4"/>
    <w:uiPriority w:val="99"/>
    <w:semiHidden/>
    <w:unhideWhenUsed/>
    <w:rsid w:val="007C4739"/>
  </w:style>
  <w:style w:type="numbering" w:customStyle="1" w:styleId="12510">
    <w:name w:val="无列表1251"/>
    <w:next w:val="a4"/>
    <w:semiHidden/>
    <w:rsid w:val="007C4739"/>
  </w:style>
  <w:style w:type="numbering" w:customStyle="1" w:styleId="NoList1811">
    <w:name w:val="No List1811"/>
    <w:next w:val="a4"/>
    <w:semiHidden/>
    <w:rsid w:val="007C4739"/>
  </w:style>
  <w:style w:type="numbering" w:customStyle="1" w:styleId="NoList371">
    <w:name w:val="No List371"/>
    <w:next w:val="a4"/>
    <w:uiPriority w:val="99"/>
    <w:semiHidden/>
    <w:unhideWhenUsed/>
    <w:rsid w:val="007C4739"/>
  </w:style>
  <w:style w:type="numbering" w:customStyle="1" w:styleId="1810">
    <w:name w:val="无列表181"/>
    <w:next w:val="a4"/>
    <w:semiHidden/>
    <w:rsid w:val="007C4739"/>
  </w:style>
  <w:style w:type="numbering" w:customStyle="1" w:styleId="1811">
    <w:name w:val="リストなし181"/>
    <w:next w:val="a4"/>
    <w:uiPriority w:val="99"/>
    <w:semiHidden/>
    <w:unhideWhenUsed/>
    <w:rsid w:val="007C4739"/>
  </w:style>
  <w:style w:type="numbering" w:customStyle="1" w:styleId="NoList1201">
    <w:name w:val="No List1201"/>
    <w:next w:val="a4"/>
    <w:semiHidden/>
    <w:rsid w:val="007C4739"/>
  </w:style>
  <w:style w:type="numbering" w:customStyle="1" w:styleId="NoList2131">
    <w:name w:val="No List2131"/>
    <w:next w:val="a4"/>
    <w:semiHidden/>
    <w:rsid w:val="007C4739"/>
  </w:style>
  <w:style w:type="numbering" w:customStyle="1" w:styleId="NoList381">
    <w:name w:val="No List381"/>
    <w:next w:val="a4"/>
    <w:semiHidden/>
    <w:rsid w:val="007C4739"/>
  </w:style>
  <w:style w:type="numbering" w:customStyle="1" w:styleId="NoList471">
    <w:name w:val="No List471"/>
    <w:next w:val="a4"/>
    <w:semiHidden/>
    <w:rsid w:val="007C4739"/>
  </w:style>
  <w:style w:type="numbering" w:customStyle="1" w:styleId="NoList531">
    <w:name w:val="No List531"/>
    <w:next w:val="a4"/>
    <w:semiHidden/>
    <w:rsid w:val="007C4739"/>
  </w:style>
  <w:style w:type="numbering" w:customStyle="1" w:styleId="NoList621">
    <w:name w:val="No List621"/>
    <w:next w:val="a4"/>
    <w:semiHidden/>
    <w:rsid w:val="007C4739"/>
  </w:style>
  <w:style w:type="numbering" w:customStyle="1" w:styleId="NoList721">
    <w:name w:val="No List721"/>
    <w:next w:val="a4"/>
    <w:semiHidden/>
    <w:rsid w:val="007C4739"/>
  </w:style>
  <w:style w:type="numbering" w:customStyle="1" w:styleId="NoList11121">
    <w:name w:val="No List11121"/>
    <w:next w:val="a4"/>
    <w:semiHidden/>
    <w:rsid w:val="007C4739"/>
  </w:style>
  <w:style w:type="numbering" w:customStyle="1" w:styleId="NoList2141">
    <w:name w:val="No List2141"/>
    <w:next w:val="a4"/>
    <w:semiHidden/>
    <w:rsid w:val="007C4739"/>
  </w:style>
  <w:style w:type="numbering" w:customStyle="1" w:styleId="NoList821">
    <w:name w:val="No List821"/>
    <w:next w:val="a4"/>
    <w:semiHidden/>
    <w:rsid w:val="007C4739"/>
  </w:style>
  <w:style w:type="numbering" w:customStyle="1" w:styleId="NoList1261">
    <w:name w:val="No List1261"/>
    <w:next w:val="a4"/>
    <w:semiHidden/>
    <w:rsid w:val="007C4739"/>
  </w:style>
  <w:style w:type="numbering" w:customStyle="1" w:styleId="NoList2221">
    <w:name w:val="No List2221"/>
    <w:next w:val="a4"/>
    <w:semiHidden/>
    <w:rsid w:val="007C4739"/>
  </w:style>
  <w:style w:type="numbering" w:customStyle="1" w:styleId="NoList921">
    <w:name w:val="No List921"/>
    <w:next w:val="a4"/>
    <w:semiHidden/>
    <w:rsid w:val="007C4739"/>
  </w:style>
  <w:style w:type="numbering" w:customStyle="1" w:styleId="NoList1321">
    <w:name w:val="No List1321"/>
    <w:next w:val="a4"/>
    <w:semiHidden/>
    <w:rsid w:val="007C4739"/>
  </w:style>
  <w:style w:type="numbering" w:customStyle="1" w:styleId="NoList2321">
    <w:name w:val="No List2321"/>
    <w:next w:val="a4"/>
    <w:semiHidden/>
    <w:rsid w:val="007C4739"/>
  </w:style>
  <w:style w:type="numbering" w:customStyle="1" w:styleId="NoList1021">
    <w:name w:val="No List1021"/>
    <w:next w:val="a4"/>
    <w:semiHidden/>
    <w:rsid w:val="007C4739"/>
  </w:style>
  <w:style w:type="numbering" w:customStyle="1" w:styleId="NoList1421">
    <w:name w:val="No List1421"/>
    <w:next w:val="a4"/>
    <w:semiHidden/>
    <w:rsid w:val="007C4739"/>
  </w:style>
  <w:style w:type="numbering" w:customStyle="1" w:styleId="NoList2421">
    <w:name w:val="No List2421"/>
    <w:next w:val="a4"/>
    <w:semiHidden/>
    <w:rsid w:val="007C4739"/>
  </w:style>
  <w:style w:type="numbering" w:customStyle="1" w:styleId="NoList3121">
    <w:name w:val="No List3121"/>
    <w:next w:val="a4"/>
    <w:semiHidden/>
    <w:rsid w:val="007C4739"/>
  </w:style>
  <w:style w:type="numbering" w:customStyle="1" w:styleId="NoList4121">
    <w:name w:val="No List4121"/>
    <w:next w:val="a4"/>
    <w:semiHidden/>
    <w:rsid w:val="007C4739"/>
  </w:style>
  <w:style w:type="numbering" w:customStyle="1" w:styleId="NoList5121">
    <w:name w:val="No List5121"/>
    <w:next w:val="a4"/>
    <w:semiHidden/>
    <w:rsid w:val="007C4739"/>
  </w:style>
  <w:style w:type="numbering" w:customStyle="1" w:styleId="NoList1521">
    <w:name w:val="No List1521"/>
    <w:next w:val="a4"/>
    <w:semiHidden/>
    <w:rsid w:val="007C4739"/>
  </w:style>
  <w:style w:type="numbering" w:customStyle="1" w:styleId="NoList1621">
    <w:name w:val="No List1621"/>
    <w:next w:val="a4"/>
    <w:semiHidden/>
    <w:rsid w:val="007C4739"/>
  </w:style>
  <w:style w:type="numbering" w:customStyle="1" w:styleId="1171">
    <w:name w:val="无列表1171"/>
    <w:next w:val="a4"/>
    <w:semiHidden/>
    <w:rsid w:val="007C4739"/>
  </w:style>
  <w:style w:type="numbering" w:customStyle="1" w:styleId="1212">
    <w:name w:val="목록 없음121"/>
    <w:next w:val="a4"/>
    <w:semiHidden/>
    <w:unhideWhenUsed/>
    <w:rsid w:val="007C4739"/>
  </w:style>
  <w:style w:type="numbering" w:customStyle="1" w:styleId="2210">
    <w:name w:val="목록 없음221"/>
    <w:next w:val="a4"/>
    <w:semiHidden/>
    <w:rsid w:val="007C4739"/>
  </w:style>
  <w:style w:type="numbering" w:customStyle="1" w:styleId="NoList11131">
    <w:name w:val="No List11131"/>
    <w:next w:val="a4"/>
    <w:semiHidden/>
    <w:rsid w:val="007C4739"/>
  </w:style>
  <w:style w:type="numbering" w:customStyle="1" w:styleId="NoList1721">
    <w:name w:val="No List1721"/>
    <w:next w:val="a4"/>
    <w:uiPriority w:val="99"/>
    <w:semiHidden/>
    <w:unhideWhenUsed/>
    <w:rsid w:val="007C4739"/>
  </w:style>
  <w:style w:type="numbering" w:customStyle="1" w:styleId="1261">
    <w:name w:val="无列表1261"/>
    <w:next w:val="a4"/>
    <w:semiHidden/>
    <w:rsid w:val="007C4739"/>
  </w:style>
  <w:style w:type="numbering" w:customStyle="1" w:styleId="NoList1821">
    <w:name w:val="No List1821"/>
    <w:next w:val="a4"/>
    <w:semiHidden/>
    <w:rsid w:val="007C4739"/>
  </w:style>
  <w:style w:type="numbering" w:customStyle="1" w:styleId="LFO191">
    <w:name w:val="LFO191"/>
    <w:basedOn w:val="a4"/>
    <w:rsid w:val="007C4739"/>
  </w:style>
  <w:style w:type="numbering" w:customStyle="1" w:styleId="NoList322">
    <w:name w:val="No List322"/>
    <w:next w:val="a4"/>
    <w:uiPriority w:val="99"/>
    <w:semiHidden/>
    <w:unhideWhenUsed/>
    <w:rsid w:val="007C4739"/>
  </w:style>
  <w:style w:type="numbering" w:customStyle="1" w:styleId="NoList3211">
    <w:name w:val="No List3211"/>
    <w:next w:val="a4"/>
    <w:uiPriority w:val="99"/>
    <w:semiHidden/>
    <w:unhideWhenUsed/>
    <w:rsid w:val="007C4739"/>
  </w:style>
  <w:style w:type="numbering" w:customStyle="1" w:styleId="NoList612">
    <w:name w:val="No List612"/>
    <w:next w:val="a4"/>
    <w:uiPriority w:val="99"/>
    <w:semiHidden/>
    <w:unhideWhenUsed/>
    <w:rsid w:val="007C4739"/>
  </w:style>
  <w:style w:type="numbering" w:customStyle="1" w:styleId="NoList712">
    <w:name w:val="No List712"/>
    <w:next w:val="a4"/>
    <w:uiPriority w:val="99"/>
    <w:semiHidden/>
    <w:unhideWhenUsed/>
    <w:rsid w:val="007C4739"/>
  </w:style>
  <w:style w:type="numbering" w:customStyle="1" w:styleId="NoList812">
    <w:name w:val="No List812"/>
    <w:next w:val="a4"/>
    <w:uiPriority w:val="99"/>
    <w:semiHidden/>
    <w:unhideWhenUsed/>
    <w:rsid w:val="007C4739"/>
  </w:style>
  <w:style w:type="numbering" w:customStyle="1" w:styleId="LFO192">
    <w:name w:val="LFO192"/>
    <w:basedOn w:val="a4"/>
    <w:rsid w:val="007C4739"/>
  </w:style>
  <w:style w:type="numbering" w:customStyle="1" w:styleId="LFO1911">
    <w:name w:val="LFO1911"/>
    <w:basedOn w:val="a4"/>
    <w:rsid w:val="007C4739"/>
  </w:style>
  <w:style w:type="numbering" w:customStyle="1" w:styleId="NoList323">
    <w:name w:val="No List323"/>
    <w:next w:val="a4"/>
    <w:uiPriority w:val="99"/>
    <w:semiHidden/>
    <w:unhideWhenUsed/>
    <w:rsid w:val="007C4739"/>
  </w:style>
  <w:style w:type="numbering" w:customStyle="1" w:styleId="NoList422">
    <w:name w:val="No List422"/>
    <w:next w:val="a4"/>
    <w:uiPriority w:val="99"/>
    <w:semiHidden/>
    <w:unhideWhenUsed/>
    <w:rsid w:val="007C4739"/>
  </w:style>
  <w:style w:type="numbering" w:customStyle="1" w:styleId="NoList2112">
    <w:name w:val="No List2112"/>
    <w:next w:val="a4"/>
    <w:uiPriority w:val="99"/>
    <w:semiHidden/>
    <w:unhideWhenUsed/>
    <w:rsid w:val="007C4739"/>
  </w:style>
  <w:style w:type="numbering" w:customStyle="1" w:styleId="NoList3112">
    <w:name w:val="No List3112"/>
    <w:next w:val="a4"/>
    <w:uiPriority w:val="99"/>
    <w:semiHidden/>
    <w:unhideWhenUsed/>
    <w:rsid w:val="007C4739"/>
  </w:style>
  <w:style w:type="numbering" w:customStyle="1" w:styleId="NoList4112">
    <w:name w:val="No List4112"/>
    <w:next w:val="a4"/>
    <w:uiPriority w:val="99"/>
    <w:semiHidden/>
    <w:unhideWhenUsed/>
    <w:rsid w:val="007C4739"/>
  </w:style>
  <w:style w:type="numbering" w:customStyle="1" w:styleId="NoList11112">
    <w:name w:val="No List11112"/>
    <w:next w:val="a4"/>
    <w:uiPriority w:val="99"/>
    <w:semiHidden/>
    <w:unhideWhenUsed/>
    <w:rsid w:val="007C4739"/>
  </w:style>
  <w:style w:type="numbering" w:customStyle="1" w:styleId="NoList1212">
    <w:name w:val="No List1212"/>
    <w:next w:val="a4"/>
    <w:uiPriority w:val="99"/>
    <w:semiHidden/>
    <w:unhideWhenUsed/>
    <w:rsid w:val="007C4739"/>
  </w:style>
  <w:style w:type="numbering" w:customStyle="1" w:styleId="NoList2212">
    <w:name w:val="No List2212"/>
    <w:next w:val="a4"/>
    <w:uiPriority w:val="99"/>
    <w:semiHidden/>
    <w:unhideWhenUsed/>
    <w:rsid w:val="007C4739"/>
  </w:style>
  <w:style w:type="numbering" w:customStyle="1" w:styleId="NoList3212">
    <w:name w:val="No List3212"/>
    <w:next w:val="a4"/>
    <w:uiPriority w:val="99"/>
    <w:semiHidden/>
    <w:unhideWhenUsed/>
    <w:rsid w:val="007C4739"/>
  </w:style>
  <w:style w:type="numbering" w:customStyle="1" w:styleId="NoList64">
    <w:name w:val="No List64"/>
    <w:next w:val="a4"/>
    <w:uiPriority w:val="99"/>
    <w:semiHidden/>
    <w:unhideWhenUsed/>
    <w:rsid w:val="007C4739"/>
  </w:style>
  <w:style w:type="numbering" w:customStyle="1" w:styleId="NoList74">
    <w:name w:val="No List74"/>
    <w:next w:val="a4"/>
    <w:uiPriority w:val="99"/>
    <w:semiHidden/>
    <w:unhideWhenUsed/>
    <w:rsid w:val="007C4739"/>
  </w:style>
  <w:style w:type="numbering" w:customStyle="1" w:styleId="NoList314">
    <w:name w:val="No List314"/>
    <w:next w:val="a4"/>
    <w:uiPriority w:val="99"/>
    <w:semiHidden/>
    <w:unhideWhenUsed/>
    <w:rsid w:val="007C4739"/>
  </w:style>
  <w:style w:type="numbering" w:customStyle="1" w:styleId="NoList414">
    <w:name w:val="No List414"/>
    <w:next w:val="a4"/>
    <w:uiPriority w:val="99"/>
    <w:semiHidden/>
    <w:unhideWhenUsed/>
    <w:rsid w:val="007C4739"/>
  </w:style>
  <w:style w:type="numbering" w:customStyle="1" w:styleId="NoList613">
    <w:name w:val="No List613"/>
    <w:next w:val="a4"/>
    <w:uiPriority w:val="99"/>
    <w:semiHidden/>
    <w:unhideWhenUsed/>
    <w:rsid w:val="007C4739"/>
  </w:style>
  <w:style w:type="numbering" w:customStyle="1" w:styleId="NoList713">
    <w:name w:val="No List713"/>
    <w:next w:val="a4"/>
    <w:uiPriority w:val="99"/>
    <w:semiHidden/>
    <w:unhideWhenUsed/>
    <w:rsid w:val="007C4739"/>
  </w:style>
  <w:style w:type="numbering" w:customStyle="1" w:styleId="NoList813">
    <w:name w:val="No List813"/>
    <w:next w:val="a4"/>
    <w:uiPriority w:val="99"/>
    <w:semiHidden/>
    <w:unhideWhenUsed/>
    <w:rsid w:val="007C4739"/>
  </w:style>
  <w:style w:type="numbering" w:customStyle="1" w:styleId="NoList912">
    <w:name w:val="No List912"/>
    <w:next w:val="a4"/>
    <w:uiPriority w:val="99"/>
    <w:semiHidden/>
    <w:unhideWhenUsed/>
    <w:rsid w:val="007C4739"/>
  </w:style>
  <w:style w:type="numbering" w:customStyle="1" w:styleId="LFO193">
    <w:name w:val="LFO193"/>
    <w:basedOn w:val="a4"/>
    <w:rsid w:val="007C4739"/>
  </w:style>
  <w:style w:type="numbering" w:customStyle="1" w:styleId="LFO1912">
    <w:name w:val="LFO1912"/>
    <w:basedOn w:val="a4"/>
    <w:rsid w:val="007C4739"/>
  </w:style>
  <w:style w:type="numbering" w:customStyle="1" w:styleId="NoList224">
    <w:name w:val="No List224"/>
    <w:next w:val="a4"/>
    <w:uiPriority w:val="99"/>
    <w:semiHidden/>
    <w:unhideWhenUsed/>
    <w:rsid w:val="007C4739"/>
  </w:style>
  <w:style w:type="numbering" w:customStyle="1" w:styleId="NoList324">
    <w:name w:val="No List324"/>
    <w:next w:val="a4"/>
    <w:uiPriority w:val="99"/>
    <w:semiHidden/>
    <w:unhideWhenUsed/>
    <w:rsid w:val="007C4739"/>
  </w:style>
  <w:style w:type="numbering" w:customStyle="1" w:styleId="NoList423">
    <w:name w:val="No List423"/>
    <w:next w:val="a4"/>
    <w:uiPriority w:val="99"/>
    <w:semiHidden/>
    <w:unhideWhenUsed/>
    <w:rsid w:val="007C4739"/>
  </w:style>
  <w:style w:type="numbering" w:customStyle="1" w:styleId="NoList2113">
    <w:name w:val="No List2113"/>
    <w:next w:val="a4"/>
    <w:uiPriority w:val="99"/>
    <w:semiHidden/>
    <w:unhideWhenUsed/>
    <w:rsid w:val="007C4739"/>
  </w:style>
  <w:style w:type="numbering" w:customStyle="1" w:styleId="NoList3113">
    <w:name w:val="No List3113"/>
    <w:next w:val="a4"/>
    <w:uiPriority w:val="99"/>
    <w:semiHidden/>
    <w:unhideWhenUsed/>
    <w:rsid w:val="007C4739"/>
  </w:style>
  <w:style w:type="numbering" w:customStyle="1" w:styleId="NoList4113">
    <w:name w:val="No List4113"/>
    <w:next w:val="a4"/>
    <w:uiPriority w:val="99"/>
    <w:semiHidden/>
    <w:unhideWhenUsed/>
    <w:rsid w:val="007C4739"/>
  </w:style>
  <w:style w:type="numbering" w:customStyle="1" w:styleId="NoList11113">
    <w:name w:val="No List11113"/>
    <w:next w:val="a4"/>
    <w:uiPriority w:val="99"/>
    <w:semiHidden/>
    <w:unhideWhenUsed/>
    <w:rsid w:val="007C4739"/>
  </w:style>
  <w:style w:type="numbering" w:customStyle="1" w:styleId="NoList1213">
    <w:name w:val="No List1213"/>
    <w:next w:val="a4"/>
    <w:uiPriority w:val="99"/>
    <w:semiHidden/>
    <w:unhideWhenUsed/>
    <w:rsid w:val="007C4739"/>
  </w:style>
  <w:style w:type="numbering" w:customStyle="1" w:styleId="NoList2213">
    <w:name w:val="No List2213"/>
    <w:next w:val="a4"/>
    <w:uiPriority w:val="99"/>
    <w:semiHidden/>
    <w:unhideWhenUsed/>
    <w:rsid w:val="007C4739"/>
  </w:style>
  <w:style w:type="numbering" w:customStyle="1" w:styleId="NoList3213">
    <w:name w:val="No List3213"/>
    <w:next w:val="a4"/>
    <w:uiPriority w:val="99"/>
    <w:semiHidden/>
    <w:unhideWhenUsed/>
    <w:rsid w:val="007C4739"/>
  </w:style>
  <w:style w:type="numbering" w:customStyle="1" w:styleId="NoList40">
    <w:name w:val="No List40"/>
    <w:next w:val="a4"/>
    <w:uiPriority w:val="99"/>
    <w:semiHidden/>
    <w:unhideWhenUsed/>
    <w:rsid w:val="007C4739"/>
  </w:style>
  <w:style w:type="numbering" w:customStyle="1" w:styleId="1100">
    <w:name w:val="无列表110"/>
    <w:next w:val="a4"/>
    <w:semiHidden/>
    <w:rsid w:val="007C4739"/>
  </w:style>
  <w:style w:type="numbering" w:customStyle="1" w:styleId="1101">
    <w:name w:val="リストなし110"/>
    <w:next w:val="a4"/>
    <w:uiPriority w:val="99"/>
    <w:semiHidden/>
    <w:unhideWhenUsed/>
    <w:rsid w:val="007C4739"/>
  </w:style>
  <w:style w:type="numbering" w:customStyle="1" w:styleId="NoList129">
    <w:name w:val="No List129"/>
    <w:next w:val="a4"/>
    <w:semiHidden/>
    <w:rsid w:val="007C4739"/>
  </w:style>
  <w:style w:type="numbering" w:customStyle="1" w:styleId="NoList217">
    <w:name w:val="No List217"/>
    <w:next w:val="a4"/>
    <w:semiHidden/>
    <w:rsid w:val="007C4739"/>
  </w:style>
  <w:style w:type="numbering" w:customStyle="1" w:styleId="NoList49">
    <w:name w:val="No List49"/>
    <w:next w:val="a4"/>
    <w:semiHidden/>
    <w:rsid w:val="007C4739"/>
  </w:style>
  <w:style w:type="numbering" w:customStyle="1" w:styleId="NoList55">
    <w:name w:val="No List55"/>
    <w:next w:val="a4"/>
    <w:semiHidden/>
    <w:rsid w:val="007C4739"/>
  </w:style>
  <w:style w:type="numbering" w:customStyle="1" w:styleId="NoList1116">
    <w:name w:val="No List1116"/>
    <w:next w:val="a4"/>
    <w:semiHidden/>
    <w:rsid w:val="007C4739"/>
  </w:style>
  <w:style w:type="numbering" w:customStyle="1" w:styleId="NoList218">
    <w:name w:val="No List218"/>
    <w:next w:val="a4"/>
    <w:semiHidden/>
    <w:rsid w:val="007C4739"/>
  </w:style>
  <w:style w:type="numbering" w:customStyle="1" w:styleId="NoList84">
    <w:name w:val="No List84"/>
    <w:next w:val="a4"/>
    <w:semiHidden/>
    <w:rsid w:val="007C4739"/>
  </w:style>
  <w:style w:type="numbering" w:customStyle="1" w:styleId="NoList1210">
    <w:name w:val="No List1210"/>
    <w:next w:val="a4"/>
    <w:semiHidden/>
    <w:rsid w:val="007C4739"/>
  </w:style>
  <w:style w:type="numbering" w:customStyle="1" w:styleId="NoList94">
    <w:name w:val="No List94"/>
    <w:next w:val="a4"/>
    <w:semiHidden/>
    <w:rsid w:val="007C4739"/>
  </w:style>
  <w:style w:type="numbering" w:customStyle="1" w:styleId="NoList134">
    <w:name w:val="No List134"/>
    <w:next w:val="a4"/>
    <w:semiHidden/>
    <w:rsid w:val="007C4739"/>
  </w:style>
  <w:style w:type="numbering" w:customStyle="1" w:styleId="NoList234">
    <w:name w:val="No List234"/>
    <w:next w:val="a4"/>
    <w:semiHidden/>
    <w:rsid w:val="007C4739"/>
  </w:style>
  <w:style w:type="numbering" w:customStyle="1" w:styleId="NoList104">
    <w:name w:val="No List104"/>
    <w:next w:val="a4"/>
    <w:semiHidden/>
    <w:rsid w:val="007C4739"/>
  </w:style>
  <w:style w:type="numbering" w:customStyle="1" w:styleId="NoList144">
    <w:name w:val="No List144"/>
    <w:next w:val="a4"/>
    <w:semiHidden/>
    <w:rsid w:val="007C4739"/>
  </w:style>
  <w:style w:type="numbering" w:customStyle="1" w:styleId="NoList244">
    <w:name w:val="No List244"/>
    <w:next w:val="a4"/>
    <w:semiHidden/>
    <w:rsid w:val="007C4739"/>
  </w:style>
  <w:style w:type="numbering" w:customStyle="1" w:styleId="NoList315">
    <w:name w:val="No List315"/>
    <w:next w:val="a4"/>
    <w:semiHidden/>
    <w:rsid w:val="007C4739"/>
  </w:style>
  <w:style w:type="numbering" w:customStyle="1" w:styleId="NoList514">
    <w:name w:val="No List514"/>
    <w:next w:val="a4"/>
    <w:semiHidden/>
    <w:rsid w:val="007C4739"/>
  </w:style>
  <w:style w:type="numbering" w:customStyle="1" w:styleId="NoList154">
    <w:name w:val="No List154"/>
    <w:next w:val="a4"/>
    <w:semiHidden/>
    <w:rsid w:val="007C4739"/>
  </w:style>
  <w:style w:type="numbering" w:customStyle="1" w:styleId="NoList164">
    <w:name w:val="No List164"/>
    <w:next w:val="a4"/>
    <w:semiHidden/>
    <w:rsid w:val="007C4739"/>
  </w:style>
  <w:style w:type="numbering" w:customStyle="1" w:styleId="1190">
    <w:name w:val="无列表119"/>
    <w:next w:val="a4"/>
    <w:semiHidden/>
    <w:rsid w:val="007C4739"/>
  </w:style>
  <w:style w:type="numbering" w:customStyle="1" w:styleId="144">
    <w:name w:val="목록 없음14"/>
    <w:next w:val="a4"/>
    <w:semiHidden/>
    <w:unhideWhenUsed/>
    <w:rsid w:val="007C4739"/>
  </w:style>
  <w:style w:type="numbering" w:customStyle="1" w:styleId="247">
    <w:name w:val="목록 없음24"/>
    <w:next w:val="a4"/>
    <w:semiHidden/>
    <w:rsid w:val="007C4739"/>
  </w:style>
  <w:style w:type="numbering" w:customStyle="1" w:styleId="NoList1117">
    <w:name w:val="No List1117"/>
    <w:next w:val="a4"/>
    <w:semiHidden/>
    <w:rsid w:val="007C4739"/>
  </w:style>
  <w:style w:type="numbering" w:customStyle="1" w:styleId="NoList174">
    <w:name w:val="No List174"/>
    <w:next w:val="a4"/>
    <w:uiPriority w:val="99"/>
    <w:semiHidden/>
    <w:unhideWhenUsed/>
    <w:rsid w:val="007C4739"/>
  </w:style>
  <w:style w:type="numbering" w:customStyle="1" w:styleId="1280">
    <w:name w:val="无列表128"/>
    <w:next w:val="a4"/>
    <w:semiHidden/>
    <w:rsid w:val="007C4739"/>
  </w:style>
  <w:style w:type="numbering" w:customStyle="1" w:styleId="NoList184">
    <w:name w:val="No List184"/>
    <w:next w:val="a4"/>
    <w:semiHidden/>
    <w:rsid w:val="007C4739"/>
  </w:style>
  <w:style w:type="numbering" w:customStyle="1" w:styleId="NoList391">
    <w:name w:val="No List391"/>
    <w:next w:val="a4"/>
    <w:uiPriority w:val="99"/>
    <w:semiHidden/>
    <w:rsid w:val="007C4739"/>
  </w:style>
  <w:style w:type="numbering" w:customStyle="1" w:styleId="NoList1271">
    <w:name w:val="No List1271"/>
    <w:next w:val="a4"/>
    <w:semiHidden/>
    <w:unhideWhenUsed/>
    <w:rsid w:val="007C4739"/>
  </w:style>
  <w:style w:type="numbering" w:customStyle="1" w:styleId="NoList2151">
    <w:name w:val="No List2151"/>
    <w:next w:val="a4"/>
    <w:semiHidden/>
    <w:rsid w:val="007C4739"/>
  </w:style>
  <w:style w:type="numbering" w:customStyle="1" w:styleId="NoList3101">
    <w:name w:val="No List3101"/>
    <w:next w:val="a4"/>
    <w:semiHidden/>
    <w:unhideWhenUsed/>
    <w:rsid w:val="007C4739"/>
  </w:style>
  <w:style w:type="numbering" w:customStyle="1" w:styleId="1312">
    <w:name w:val="목록 없음131"/>
    <w:next w:val="a4"/>
    <w:semiHidden/>
    <w:unhideWhenUsed/>
    <w:rsid w:val="007C4739"/>
  </w:style>
  <w:style w:type="numbering" w:customStyle="1" w:styleId="2310">
    <w:name w:val="목록 없음231"/>
    <w:next w:val="a4"/>
    <w:semiHidden/>
    <w:rsid w:val="007C4739"/>
  </w:style>
  <w:style w:type="numbering" w:customStyle="1" w:styleId="NoList481">
    <w:name w:val="No List481"/>
    <w:next w:val="a4"/>
    <w:semiHidden/>
    <w:unhideWhenUsed/>
    <w:rsid w:val="007C4739"/>
  </w:style>
  <w:style w:type="numbering" w:customStyle="1" w:styleId="1910">
    <w:name w:val="无列表191"/>
    <w:next w:val="a4"/>
    <w:semiHidden/>
    <w:rsid w:val="007C4739"/>
  </w:style>
  <w:style w:type="numbering" w:customStyle="1" w:styleId="1911">
    <w:name w:val="リストなし191"/>
    <w:next w:val="a4"/>
    <w:uiPriority w:val="99"/>
    <w:semiHidden/>
    <w:unhideWhenUsed/>
    <w:rsid w:val="007C4739"/>
  </w:style>
  <w:style w:type="numbering" w:customStyle="1" w:styleId="NoList541">
    <w:name w:val="No List541"/>
    <w:next w:val="a4"/>
    <w:semiHidden/>
    <w:rsid w:val="007C4739"/>
  </w:style>
  <w:style w:type="numbering" w:customStyle="1" w:styleId="NoList631">
    <w:name w:val="No List631"/>
    <w:next w:val="a4"/>
    <w:semiHidden/>
    <w:rsid w:val="007C4739"/>
  </w:style>
  <w:style w:type="numbering" w:customStyle="1" w:styleId="NoList731">
    <w:name w:val="No List731"/>
    <w:next w:val="a4"/>
    <w:semiHidden/>
    <w:rsid w:val="007C4739"/>
  </w:style>
  <w:style w:type="numbering" w:customStyle="1" w:styleId="NoList11141">
    <w:name w:val="No List11141"/>
    <w:next w:val="a4"/>
    <w:semiHidden/>
    <w:rsid w:val="007C4739"/>
  </w:style>
  <w:style w:type="numbering" w:customStyle="1" w:styleId="NoList2161">
    <w:name w:val="No List2161"/>
    <w:next w:val="a4"/>
    <w:semiHidden/>
    <w:rsid w:val="007C4739"/>
  </w:style>
  <w:style w:type="numbering" w:customStyle="1" w:styleId="NoList831">
    <w:name w:val="No List831"/>
    <w:next w:val="a4"/>
    <w:semiHidden/>
    <w:rsid w:val="007C4739"/>
  </w:style>
  <w:style w:type="numbering" w:customStyle="1" w:styleId="NoList1281">
    <w:name w:val="No List1281"/>
    <w:next w:val="a4"/>
    <w:semiHidden/>
    <w:rsid w:val="007C4739"/>
  </w:style>
  <w:style w:type="numbering" w:customStyle="1" w:styleId="NoList2231">
    <w:name w:val="No List2231"/>
    <w:next w:val="a4"/>
    <w:semiHidden/>
    <w:rsid w:val="007C4739"/>
  </w:style>
  <w:style w:type="numbering" w:customStyle="1" w:styleId="NoList931">
    <w:name w:val="No List931"/>
    <w:next w:val="a4"/>
    <w:semiHidden/>
    <w:rsid w:val="007C4739"/>
  </w:style>
  <w:style w:type="numbering" w:customStyle="1" w:styleId="NoList1331">
    <w:name w:val="No List1331"/>
    <w:next w:val="a4"/>
    <w:semiHidden/>
    <w:rsid w:val="007C4739"/>
  </w:style>
  <w:style w:type="numbering" w:customStyle="1" w:styleId="NoList2331">
    <w:name w:val="No List2331"/>
    <w:next w:val="a4"/>
    <w:semiHidden/>
    <w:rsid w:val="007C4739"/>
  </w:style>
  <w:style w:type="numbering" w:customStyle="1" w:styleId="NoList1031">
    <w:name w:val="No List1031"/>
    <w:next w:val="a4"/>
    <w:semiHidden/>
    <w:rsid w:val="007C4739"/>
  </w:style>
  <w:style w:type="numbering" w:customStyle="1" w:styleId="NoList1431">
    <w:name w:val="No List1431"/>
    <w:next w:val="a4"/>
    <w:semiHidden/>
    <w:rsid w:val="007C4739"/>
  </w:style>
  <w:style w:type="numbering" w:customStyle="1" w:styleId="NoList2431">
    <w:name w:val="No List2431"/>
    <w:next w:val="a4"/>
    <w:semiHidden/>
    <w:rsid w:val="007C4739"/>
  </w:style>
  <w:style w:type="numbering" w:customStyle="1" w:styleId="NoList3131">
    <w:name w:val="No List3131"/>
    <w:next w:val="a4"/>
    <w:semiHidden/>
    <w:rsid w:val="007C4739"/>
  </w:style>
  <w:style w:type="numbering" w:customStyle="1" w:styleId="NoList4131">
    <w:name w:val="No List4131"/>
    <w:next w:val="a4"/>
    <w:semiHidden/>
    <w:rsid w:val="007C4739"/>
  </w:style>
  <w:style w:type="numbering" w:customStyle="1" w:styleId="NoList5131">
    <w:name w:val="No List5131"/>
    <w:next w:val="a4"/>
    <w:semiHidden/>
    <w:rsid w:val="007C4739"/>
  </w:style>
  <w:style w:type="numbering" w:customStyle="1" w:styleId="NoList1531">
    <w:name w:val="No List1531"/>
    <w:next w:val="a4"/>
    <w:semiHidden/>
    <w:rsid w:val="007C4739"/>
  </w:style>
  <w:style w:type="numbering" w:customStyle="1" w:styleId="NoList1631">
    <w:name w:val="No List1631"/>
    <w:next w:val="a4"/>
    <w:semiHidden/>
    <w:rsid w:val="007C4739"/>
  </w:style>
  <w:style w:type="numbering" w:customStyle="1" w:styleId="1181">
    <w:name w:val="无列表1181"/>
    <w:next w:val="a4"/>
    <w:semiHidden/>
    <w:rsid w:val="007C4739"/>
  </w:style>
  <w:style w:type="numbering" w:customStyle="1" w:styleId="NoList11151">
    <w:name w:val="No List11151"/>
    <w:next w:val="a4"/>
    <w:semiHidden/>
    <w:rsid w:val="007C4739"/>
  </w:style>
  <w:style w:type="numbering" w:customStyle="1" w:styleId="Style121">
    <w:name w:val="Style121"/>
    <w:uiPriority w:val="99"/>
    <w:rsid w:val="007C4739"/>
  </w:style>
  <w:style w:type="numbering" w:customStyle="1" w:styleId="SGS21">
    <w:name w:val="SGS21"/>
    <w:uiPriority w:val="99"/>
    <w:rsid w:val="007C4739"/>
  </w:style>
  <w:style w:type="numbering" w:customStyle="1" w:styleId="NoList1731">
    <w:name w:val="No List1731"/>
    <w:next w:val="a4"/>
    <w:uiPriority w:val="99"/>
    <w:semiHidden/>
    <w:unhideWhenUsed/>
    <w:rsid w:val="007C4739"/>
  </w:style>
  <w:style w:type="numbering" w:customStyle="1" w:styleId="SGS111">
    <w:name w:val="SGS111"/>
    <w:uiPriority w:val="99"/>
    <w:rsid w:val="007C4739"/>
  </w:style>
  <w:style w:type="numbering" w:customStyle="1" w:styleId="Style1111">
    <w:name w:val="Style1111"/>
    <w:uiPriority w:val="99"/>
    <w:rsid w:val="007C4739"/>
  </w:style>
  <w:style w:type="numbering" w:customStyle="1" w:styleId="1271">
    <w:name w:val="无列表1271"/>
    <w:next w:val="a4"/>
    <w:semiHidden/>
    <w:rsid w:val="007C4739"/>
  </w:style>
  <w:style w:type="numbering" w:customStyle="1" w:styleId="NoList1831">
    <w:name w:val="No List1831"/>
    <w:next w:val="a4"/>
    <w:semiHidden/>
    <w:rsid w:val="007C4739"/>
  </w:style>
  <w:style w:type="numbering" w:customStyle="1" w:styleId="2fff8">
    <w:name w:val="无列表2"/>
    <w:next w:val="a4"/>
    <w:uiPriority w:val="99"/>
    <w:semiHidden/>
    <w:unhideWhenUsed/>
    <w:rsid w:val="007C4739"/>
  </w:style>
  <w:style w:type="numbering" w:customStyle="1" w:styleId="3ff9">
    <w:name w:val="无列表3"/>
    <w:next w:val="a4"/>
    <w:uiPriority w:val="99"/>
    <w:semiHidden/>
    <w:unhideWhenUsed/>
    <w:rsid w:val="007C4739"/>
  </w:style>
  <w:style w:type="numbering" w:customStyle="1" w:styleId="21e">
    <w:name w:val="无列表21"/>
    <w:next w:val="a4"/>
    <w:uiPriority w:val="99"/>
    <w:semiHidden/>
    <w:unhideWhenUsed/>
    <w:rsid w:val="007C4739"/>
  </w:style>
  <w:style w:type="numbering" w:customStyle="1" w:styleId="318">
    <w:name w:val="无列表31"/>
    <w:next w:val="a4"/>
    <w:uiPriority w:val="99"/>
    <w:semiHidden/>
    <w:unhideWhenUsed/>
    <w:rsid w:val="007C4739"/>
  </w:style>
  <w:style w:type="numbering" w:customStyle="1" w:styleId="4fd">
    <w:name w:val="无列表4"/>
    <w:next w:val="a4"/>
    <w:uiPriority w:val="99"/>
    <w:semiHidden/>
    <w:unhideWhenUsed/>
    <w:rsid w:val="007C4739"/>
  </w:style>
  <w:style w:type="numbering" w:customStyle="1" w:styleId="NoList252">
    <w:name w:val="No List252"/>
    <w:next w:val="a4"/>
    <w:semiHidden/>
    <w:rsid w:val="007C4739"/>
  </w:style>
  <w:style w:type="numbering" w:customStyle="1" w:styleId="1125">
    <w:name w:val="목록 없음112"/>
    <w:next w:val="a4"/>
    <w:semiHidden/>
    <w:unhideWhenUsed/>
    <w:rsid w:val="007C4739"/>
  </w:style>
  <w:style w:type="numbering" w:customStyle="1" w:styleId="2121">
    <w:name w:val="목록 없음212"/>
    <w:next w:val="a4"/>
    <w:semiHidden/>
    <w:rsid w:val="007C4739"/>
  </w:style>
  <w:style w:type="numbering" w:customStyle="1" w:styleId="NoList522">
    <w:name w:val="No List522"/>
    <w:next w:val="a4"/>
    <w:semiHidden/>
    <w:rsid w:val="007C4739"/>
  </w:style>
  <w:style w:type="numbering" w:customStyle="1" w:styleId="NoList1122">
    <w:name w:val="No List1122"/>
    <w:next w:val="a4"/>
    <w:semiHidden/>
    <w:rsid w:val="007C4739"/>
  </w:style>
  <w:style w:type="numbering" w:customStyle="1" w:styleId="NoList1312">
    <w:name w:val="No List1312"/>
    <w:next w:val="a4"/>
    <w:semiHidden/>
    <w:rsid w:val="007C4739"/>
  </w:style>
  <w:style w:type="numbering" w:customStyle="1" w:styleId="NoList2312">
    <w:name w:val="No List2312"/>
    <w:next w:val="a4"/>
    <w:semiHidden/>
    <w:rsid w:val="007C4739"/>
  </w:style>
  <w:style w:type="numbering" w:customStyle="1" w:styleId="NoList1012">
    <w:name w:val="No List1012"/>
    <w:next w:val="a4"/>
    <w:semiHidden/>
    <w:rsid w:val="007C4739"/>
  </w:style>
  <w:style w:type="numbering" w:customStyle="1" w:styleId="NoList1412">
    <w:name w:val="No List1412"/>
    <w:next w:val="a4"/>
    <w:semiHidden/>
    <w:rsid w:val="007C4739"/>
  </w:style>
  <w:style w:type="numbering" w:customStyle="1" w:styleId="NoList2412">
    <w:name w:val="No List2412"/>
    <w:next w:val="a4"/>
    <w:semiHidden/>
    <w:rsid w:val="007C4739"/>
  </w:style>
  <w:style w:type="numbering" w:customStyle="1" w:styleId="NoList5112">
    <w:name w:val="No List5112"/>
    <w:next w:val="a4"/>
    <w:semiHidden/>
    <w:rsid w:val="007C4739"/>
  </w:style>
  <w:style w:type="numbering" w:customStyle="1" w:styleId="NoList1512">
    <w:name w:val="No List1512"/>
    <w:next w:val="a4"/>
    <w:semiHidden/>
    <w:rsid w:val="007C4739"/>
  </w:style>
  <w:style w:type="numbering" w:customStyle="1" w:styleId="NoList1612">
    <w:name w:val="No List1612"/>
    <w:next w:val="a4"/>
    <w:semiHidden/>
    <w:rsid w:val="007C4739"/>
  </w:style>
  <w:style w:type="numbering" w:customStyle="1" w:styleId="NoList192">
    <w:name w:val="No List192"/>
    <w:next w:val="a4"/>
    <w:uiPriority w:val="99"/>
    <w:semiHidden/>
    <w:unhideWhenUsed/>
    <w:rsid w:val="007C4739"/>
  </w:style>
  <w:style w:type="numbering" w:customStyle="1" w:styleId="NoList1102">
    <w:name w:val="No List1102"/>
    <w:next w:val="a4"/>
    <w:uiPriority w:val="99"/>
    <w:semiHidden/>
    <w:rsid w:val="007C4739"/>
  </w:style>
  <w:style w:type="numbering" w:customStyle="1" w:styleId="NoList262">
    <w:name w:val="No List262"/>
    <w:next w:val="a4"/>
    <w:semiHidden/>
    <w:rsid w:val="007C4739"/>
  </w:style>
  <w:style w:type="numbering" w:customStyle="1" w:styleId="NoList332">
    <w:name w:val="No List332"/>
    <w:next w:val="a4"/>
    <w:semiHidden/>
    <w:unhideWhenUsed/>
    <w:rsid w:val="007C4739"/>
  </w:style>
  <w:style w:type="numbering" w:customStyle="1" w:styleId="1222">
    <w:name w:val="목록 없음122"/>
    <w:next w:val="a4"/>
    <w:semiHidden/>
    <w:unhideWhenUsed/>
    <w:rsid w:val="007C4739"/>
  </w:style>
  <w:style w:type="numbering" w:customStyle="1" w:styleId="2220">
    <w:name w:val="목록 없음222"/>
    <w:next w:val="a4"/>
    <w:semiHidden/>
    <w:rsid w:val="007C4739"/>
  </w:style>
  <w:style w:type="numbering" w:customStyle="1" w:styleId="NoList432">
    <w:name w:val="No List432"/>
    <w:next w:val="a4"/>
    <w:semiHidden/>
    <w:unhideWhenUsed/>
    <w:rsid w:val="007C4739"/>
  </w:style>
  <w:style w:type="numbering" w:customStyle="1" w:styleId="NoList532">
    <w:name w:val="No List532"/>
    <w:next w:val="a4"/>
    <w:semiHidden/>
    <w:rsid w:val="007C4739"/>
  </w:style>
  <w:style w:type="numbering" w:customStyle="1" w:styleId="NoList622">
    <w:name w:val="No List622"/>
    <w:next w:val="a4"/>
    <w:semiHidden/>
    <w:rsid w:val="007C4739"/>
  </w:style>
  <w:style w:type="numbering" w:customStyle="1" w:styleId="NoList722">
    <w:name w:val="No List722"/>
    <w:next w:val="a4"/>
    <w:semiHidden/>
    <w:rsid w:val="007C4739"/>
  </w:style>
  <w:style w:type="numbering" w:customStyle="1" w:styleId="NoList1132">
    <w:name w:val="No List1132"/>
    <w:next w:val="a4"/>
    <w:semiHidden/>
    <w:rsid w:val="007C4739"/>
  </w:style>
  <w:style w:type="numbering" w:customStyle="1" w:styleId="NoList2122">
    <w:name w:val="No List2122"/>
    <w:next w:val="a4"/>
    <w:semiHidden/>
    <w:rsid w:val="007C4739"/>
  </w:style>
  <w:style w:type="numbering" w:customStyle="1" w:styleId="NoList822">
    <w:name w:val="No List822"/>
    <w:next w:val="a4"/>
    <w:semiHidden/>
    <w:rsid w:val="007C4739"/>
  </w:style>
  <w:style w:type="numbering" w:customStyle="1" w:styleId="NoList1222">
    <w:name w:val="No List1222"/>
    <w:next w:val="a4"/>
    <w:semiHidden/>
    <w:rsid w:val="007C4739"/>
  </w:style>
  <w:style w:type="numbering" w:customStyle="1" w:styleId="NoList2222">
    <w:name w:val="No List2222"/>
    <w:next w:val="a4"/>
    <w:semiHidden/>
    <w:rsid w:val="007C4739"/>
  </w:style>
  <w:style w:type="numbering" w:customStyle="1" w:styleId="NoList922">
    <w:name w:val="No List922"/>
    <w:next w:val="a4"/>
    <w:semiHidden/>
    <w:rsid w:val="007C4739"/>
  </w:style>
  <w:style w:type="numbering" w:customStyle="1" w:styleId="NoList1322">
    <w:name w:val="No List1322"/>
    <w:next w:val="a4"/>
    <w:semiHidden/>
    <w:rsid w:val="007C4739"/>
  </w:style>
  <w:style w:type="numbering" w:customStyle="1" w:styleId="NoList2322">
    <w:name w:val="No List2322"/>
    <w:next w:val="a4"/>
    <w:semiHidden/>
    <w:rsid w:val="007C4739"/>
  </w:style>
  <w:style w:type="numbering" w:customStyle="1" w:styleId="NoList1022">
    <w:name w:val="No List1022"/>
    <w:next w:val="a4"/>
    <w:semiHidden/>
    <w:rsid w:val="007C4739"/>
  </w:style>
  <w:style w:type="numbering" w:customStyle="1" w:styleId="NoList1422">
    <w:name w:val="No List1422"/>
    <w:next w:val="a4"/>
    <w:semiHidden/>
    <w:rsid w:val="007C4739"/>
  </w:style>
  <w:style w:type="numbering" w:customStyle="1" w:styleId="NoList2422">
    <w:name w:val="No List2422"/>
    <w:next w:val="a4"/>
    <w:semiHidden/>
    <w:rsid w:val="007C4739"/>
  </w:style>
  <w:style w:type="numbering" w:customStyle="1" w:styleId="NoList3122">
    <w:name w:val="No List3122"/>
    <w:next w:val="a4"/>
    <w:semiHidden/>
    <w:rsid w:val="007C4739"/>
  </w:style>
  <w:style w:type="numbering" w:customStyle="1" w:styleId="NoList4122">
    <w:name w:val="No List4122"/>
    <w:next w:val="a4"/>
    <w:semiHidden/>
    <w:rsid w:val="007C4739"/>
  </w:style>
  <w:style w:type="numbering" w:customStyle="1" w:styleId="NoList5122">
    <w:name w:val="No List5122"/>
    <w:next w:val="a4"/>
    <w:semiHidden/>
    <w:rsid w:val="007C4739"/>
  </w:style>
  <w:style w:type="numbering" w:customStyle="1" w:styleId="NoList1522">
    <w:name w:val="No List1522"/>
    <w:next w:val="a4"/>
    <w:semiHidden/>
    <w:rsid w:val="007C4739"/>
  </w:style>
  <w:style w:type="numbering" w:customStyle="1" w:styleId="NoList1622">
    <w:name w:val="No List1622"/>
    <w:next w:val="a4"/>
    <w:semiHidden/>
    <w:rsid w:val="007C4739"/>
  </w:style>
  <w:style w:type="numbering" w:customStyle="1" w:styleId="NoList11122">
    <w:name w:val="No List11122"/>
    <w:next w:val="a4"/>
    <w:semiHidden/>
    <w:rsid w:val="007C4739"/>
  </w:style>
  <w:style w:type="numbering" w:customStyle="1" w:styleId="22b">
    <w:name w:val="无列表22"/>
    <w:next w:val="a4"/>
    <w:uiPriority w:val="99"/>
    <w:semiHidden/>
    <w:unhideWhenUsed/>
    <w:rsid w:val="007C4739"/>
  </w:style>
  <w:style w:type="numbering" w:customStyle="1" w:styleId="327">
    <w:name w:val="无列表32"/>
    <w:next w:val="a4"/>
    <w:uiPriority w:val="99"/>
    <w:semiHidden/>
    <w:unhideWhenUsed/>
    <w:rsid w:val="007C4739"/>
  </w:style>
  <w:style w:type="numbering" w:customStyle="1" w:styleId="NoList202">
    <w:name w:val="No List202"/>
    <w:next w:val="a4"/>
    <w:semiHidden/>
    <w:rsid w:val="007C4739"/>
  </w:style>
  <w:style w:type="numbering" w:customStyle="1" w:styleId="NoList272">
    <w:name w:val="No List272"/>
    <w:next w:val="a4"/>
    <w:uiPriority w:val="99"/>
    <w:semiHidden/>
    <w:unhideWhenUsed/>
    <w:rsid w:val="007C4739"/>
  </w:style>
  <w:style w:type="numbering" w:customStyle="1" w:styleId="NoList282">
    <w:name w:val="No List282"/>
    <w:next w:val="a4"/>
    <w:uiPriority w:val="99"/>
    <w:semiHidden/>
    <w:unhideWhenUsed/>
    <w:rsid w:val="007C4739"/>
  </w:style>
  <w:style w:type="numbering" w:customStyle="1" w:styleId="NoList2511">
    <w:name w:val="No List2511"/>
    <w:next w:val="a4"/>
    <w:semiHidden/>
    <w:rsid w:val="007C4739"/>
  </w:style>
  <w:style w:type="numbering" w:customStyle="1" w:styleId="11112">
    <w:name w:val="목록 없음1111"/>
    <w:next w:val="a4"/>
    <w:semiHidden/>
    <w:unhideWhenUsed/>
    <w:rsid w:val="007C4739"/>
  </w:style>
  <w:style w:type="numbering" w:customStyle="1" w:styleId="21110">
    <w:name w:val="목록 없음2111"/>
    <w:next w:val="a4"/>
    <w:semiHidden/>
    <w:rsid w:val="007C4739"/>
  </w:style>
  <w:style w:type="numbering" w:customStyle="1" w:styleId="NoList4211">
    <w:name w:val="No List4211"/>
    <w:next w:val="a4"/>
    <w:semiHidden/>
    <w:unhideWhenUsed/>
    <w:rsid w:val="007C4739"/>
  </w:style>
  <w:style w:type="numbering" w:customStyle="1" w:styleId="NoList5211">
    <w:name w:val="No List5211"/>
    <w:next w:val="a4"/>
    <w:semiHidden/>
    <w:rsid w:val="007C4739"/>
  </w:style>
  <w:style w:type="numbering" w:customStyle="1" w:styleId="NoList6111">
    <w:name w:val="No List6111"/>
    <w:next w:val="a4"/>
    <w:semiHidden/>
    <w:rsid w:val="007C4739"/>
  </w:style>
  <w:style w:type="numbering" w:customStyle="1" w:styleId="NoList7111">
    <w:name w:val="No List7111"/>
    <w:next w:val="a4"/>
    <w:semiHidden/>
    <w:rsid w:val="007C4739"/>
  </w:style>
  <w:style w:type="numbering" w:customStyle="1" w:styleId="NoList11211">
    <w:name w:val="No List11211"/>
    <w:next w:val="a4"/>
    <w:semiHidden/>
    <w:rsid w:val="007C4739"/>
  </w:style>
  <w:style w:type="numbering" w:customStyle="1" w:styleId="NoList21111">
    <w:name w:val="No List21111"/>
    <w:next w:val="a4"/>
    <w:semiHidden/>
    <w:rsid w:val="007C4739"/>
  </w:style>
  <w:style w:type="numbering" w:customStyle="1" w:styleId="NoList8111">
    <w:name w:val="No List8111"/>
    <w:next w:val="a4"/>
    <w:semiHidden/>
    <w:rsid w:val="007C4739"/>
  </w:style>
  <w:style w:type="numbering" w:customStyle="1" w:styleId="NoList12111">
    <w:name w:val="No List12111"/>
    <w:next w:val="a4"/>
    <w:semiHidden/>
    <w:rsid w:val="007C4739"/>
  </w:style>
  <w:style w:type="numbering" w:customStyle="1" w:styleId="NoList22111">
    <w:name w:val="No List22111"/>
    <w:next w:val="a4"/>
    <w:semiHidden/>
    <w:rsid w:val="007C4739"/>
  </w:style>
  <w:style w:type="numbering" w:customStyle="1" w:styleId="NoList9111">
    <w:name w:val="No List9111"/>
    <w:next w:val="a4"/>
    <w:semiHidden/>
    <w:rsid w:val="007C4739"/>
  </w:style>
  <w:style w:type="numbering" w:customStyle="1" w:styleId="NoList13111">
    <w:name w:val="No List13111"/>
    <w:next w:val="a4"/>
    <w:semiHidden/>
    <w:rsid w:val="007C4739"/>
  </w:style>
  <w:style w:type="numbering" w:customStyle="1" w:styleId="NoList23111">
    <w:name w:val="No List23111"/>
    <w:next w:val="a4"/>
    <w:semiHidden/>
    <w:rsid w:val="007C4739"/>
  </w:style>
  <w:style w:type="numbering" w:customStyle="1" w:styleId="NoList10111">
    <w:name w:val="No List10111"/>
    <w:next w:val="a4"/>
    <w:semiHidden/>
    <w:rsid w:val="007C4739"/>
  </w:style>
  <w:style w:type="numbering" w:customStyle="1" w:styleId="NoList14111">
    <w:name w:val="No List14111"/>
    <w:next w:val="a4"/>
    <w:semiHidden/>
    <w:rsid w:val="007C4739"/>
  </w:style>
  <w:style w:type="numbering" w:customStyle="1" w:styleId="NoList24111">
    <w:name w:val="No List24111"/>
    <w:next w:val="a4"/>
    <w:semiHidden/>
    <w:rsid w:val="007C4739"/>
  </w:style>
  <w:style w:type="numbering" w:customStyle="1" w:styleId="NoList31111">
    <w:name w:val="No List31111"/>
    <w:next w:val="a4"/>
    <w:semiHidden/>
    <w:rsid w:val="007C4739"/>
  </w:style>
  <w:style w:type="numbering" w:customStyle="1" w:styleId="NoList41111">
    <w:name w:val="No List41111"/>
    <w:next w:val="a4"/>
    <w:semiHidden/>
    <w:rsid w:val="007C4739"/>
  </w:style>
  <w:style w:type="numbering" w:customStyle="1" w:styleId="NoList51111">
    <w:name w:val="No List51111"/>
    <w:next w:val="a4"/>
    <w:semiHidden/>
    <w:rsid w:val="007C4739"/>
  </w:style>
  <w:style w:type="numbering" w:customStyle="1" w:styleId="NoList15111">
    <w:name w:val="No List15111"/>
    <w:next w:val="a4"/>
    <w:semiHidden/>
    <w:rsid w:val="007C4739"/>
  </w:style>
  <w:style w:type="numbering" w:customStyle="1" w:styleId="NoList16111">
    <w:name w:val="No List16111"/>
    <w:next w:val="a4"/>
    <w:semiHidden/>
    <w:rsid w:val="007C4739"/>
  </w:style>
  <w:style w:type="numbering" w:customStyle="1" w:styleId="NoList111111">
    <w:name w:val="No List111111"/>
    <w:next w:val="a4"/>
    <w:semiHidden/>
    <w:rsid w:val="007C4739"/>
  </w:style>
  <w:style w:type="numbering" w:customStyle="1" w:styleId="NoList1911">
    <w:name w:val="No List1911"/>
    <w:next w:val="a4"/>
    <w:uiPriority w:val="99"/>
    <w:semiHidden/>
    <w:unhideWhenUsed/>
    <w:rsid w:val="007C4739"/>
  </w:style>
  <w:style w:type="numbering" w:customStyle="1" w:styleId="NoList11011">
    <w:name w:val="No List11011"/>
    <w:next w:val="a4"/>
    <w:uiPriority w:val="99"/>
    <w:semiHidden/>
    <w:rsid w:val="007C4739"/>
  </w:style>
  <w:style w:type="numbering" w:customStyle="1" w:styleId="NoList2611">
    <w:name w:val="No List2611"/>
    <w:next w:val="a4"/>
    <w:semiHidden/>
    <w:rsid w:val="007C4739"/>
  </w:style>
  <w:style w:type="numbering" w:customStyle="1" w:styleId="NoList3311">
    <w:name w:val="No List3311"/>
    <w:next w:val="a4"/>
    <w:semiHidden/>
    <w:unhideWhenUsed/>
    <w:rsid w:val="007C4739"/>
  </w:style>
  <w:style w:type="numbering" w:customStyle="1" w:styleId="12112">
    <w:name w:val="목록 없음1211"/>
    <w:next w:val="a4"/>
    <w:semiHidden/>
    <w:unhideWhenUsed/>
    <w:rsid w:val="007C4739"/>
  </w:style>
  <w:style w:type="numbering" w:customStyle="1" w:styleId="2211">
    <w:name w:val="목록 없음2211"/>
    <w:next w:val="a4"/>
    <w:semiHidden/>
    <w:rsid w:val="007C4739"/>
  </w:style>
  <w:style w:type="numbering" w:customStyle="1" w:styleId="NoList4311">
    <w:name w:val="No List4311"/>
    <w:next w:val="a4"/>
    <w:semiHidden/>
    <w:unhideWhenUsed/>
    <w:rsid w:val="007C4739"/>
  </w:style>
  <w:style w:type="numbering" w:customStyle="1" w:styleId="NoList5311">
    <w:name w:val="No List5311"/>
    <w:next w:val="a4"/>
    <w:semiHidden/>
    <w:rsid w:val="007C4739"/>
  </w:style>
  <w:style w:type="numbering" w:customStyle="1" w:styleId="NoList6211">
    <w:name w:val="No List6211"/>
    <w:next w:val="a4"/>
    <w:semiHidden/>
    <w:rsid w:val="007C4739"/>
  </w:style>
  <w:style w:type="numbering" w:customStyle="1" w:styleId="NoList7211">
    <w:name w:val="No List7211"/>
    <w:next w:val="a4"/>
    <w:semiHidden/>
    <w:rsid w:val="007C4739"/>
  </w:style>
  <w:style w:type="numbering" w:customStyle="1" w:styleId="NoList11311">
    <w:name w:val="No List11311"/>
    <w:next w:val="a4"/>
    <w:semiHidden/>
    <w:rsid w:val="007C4739"/>
  </w:style>
  <w:style w:type="numbering" w:customStyle="1" w:styleId="NoList21211">
    <w:name w:val="No List21211"/>
    <w:next w:val="a4"/>
    <w:semiHidden/>
    <w:rsid w:val="007C4739"/>
  </w:style>
  <w:style w:type="numbering" w:customStyle="1" w:styleId="NoList8211">
    <w:name w:val="No List8211"/>
    <w:next w:val="a4"/>
    <w:semiHidden/>
    <w:rsid w:val="007C4739"/>
  </w:style>
  <w:style w:type="numbering" w:customStyle="1" w:styleId="NoList12211">
    <w:name w:val="No List12211"/>
    <w:next w:val="a4"/>
    <w:semiHidden/>
    <w:rsid w:val="007C4739"/>
  </w:style>
  <w:style w:type="numbering" w:customStyle="1" w:styleId="NoList22211">
    <w:name w:val="No List22211"/>
    <w:next w:val="a4"/>
    <w:semiHidden/>
    <w:rsid w:val="007C4739"/>
  </w:style>
  <w:style w:type="numbering" w:customStyle="1" w:styleId="NoList9211">
    <w:name w:val="No List9211"/>
    <w:next w:val="a4"/>
    <w:semiHidden/>
    <w:rsid w:val="007C4739"/>
  </w:style>
  <w:style w:type="numbering" w:customStyle="1" w:styleId="NoList13211">
    <w:name w:val="No List13211"/>
    <w:next w:val="a4"/>
    <w:semiHidden/>
    <w:rsid w:val="007C4739"/>
  </w:style>
  <w:style w:type="numbering" w:customStyle="1" w:styleId="NoList23211">
    <w:name w:val="No List23211"/>
    <w:next w:val="a4"/>
    <w:semiHidden/>
    <w:rsid w:val="007C4739"/>
  </w:style>
  <w:style w:type="numbering" w:customStyle="1" w:styleId="NoList10211">
    <w:name w:val="No List10211"/>
    <w:next w:val="a4"/>
    <w:semiHidden/>
    <w:rsid w:val="007C4739"/>
  </w:style>
  <w:style w:type="numbering" w:customStyle="1" w:styleId="NoList14211">
    <w:name w:val="No List14211"/>
    <w:next w:val="a4"/>
    <w:semiHidden/>
    <w:rsid w:val="007C4739"/>
  </w:style>
  <w:style w:type="numbering" w:customStyle="1" w:styleId="NoList24211">
    <w:name w:val="No List24211"/>
    <w:next w:val="a4"/>
    <w:semiHidden/>
    <w:rsid w:val="007C4739"/>
  </w:style>
  <w:style w:type="numbering" w:customStyle="1" w:styleId="NoList31211">
    <w:name w:val="No List31211"/>
    <w:next w:val="a4"/>
    <w:semiHidden/>
    <w:rsid w:val="007C4739"/>
  </w:style>
  <w:style w:type="numbering" w:customStyle="1" w:styleId="NoList41211">
    <w:name w:val="No List41211"/>
    <w:next w:val="a4"/>
    <w:semiHidden/>
    <w:rsid w:val="007C4739"/>
  </w:style>
  <w:style w:type="numbering" w:customStyle="1" w:styleId="NoList51211">
    <w:name w:val="No List51211"/>
    <w:next w:val="a4"/>
    <w:semiHidden/>
    <w:rsid w:val="007C4739"/>
  </w:style>
  <w:style w:type="numbering" w:customStyle="1" w:styleId="NoList15211">
    <w:name w:val="No List15211"/>
    <w:next w:val="a4"/>
    <w:semiHidden/>
    <w:rsid w:val="007C4739"/>
  </w:style>
  <w:style w:type="numbering" w:customStyle="1" w:styleId="NoList16211">
    <w:name w:val="No List16211"/>
    <w:next w:val="a4"/>
    <w:semiHidden/>
    <w:rsid w:val="007C4739"/>
  </w:style>
  <w:style w:type="numbering" w:customStyle="1" w:styleId="NoList111211">
    <w:name w:val="No List111211"/>
    <w:next w:val="a4"/>
    <w:semiHidden/>
    <w:rsid w:val="007C4739"/>
  </w:style>
  <w:style w:type="numbering" w:customStyle="1" w:styleId="2113">
    <w:name w:val="无列表211"/>
    <w:next w:val="a4"/>
    <w:uiPriority w:val="99"/>
    <w:semiHidden/>
    <w:unhideWhenUsed/>
    <w:rsid w:val="007C4739"/>
  </w:style>
  <w:style w:type="numbering" w:customStyle="1" w:styleId="3112">
    <w:name w:val="无列表311"/>
    <w:next w:val="a4"/>
    <w:uiPriority w:val="99"/>
    <w:semiHidden/>
    <w:unhideWhenUsed/>
    <w:rsid w:val="007C4739"/>
  </w:style>
  <w:style w:type="numbering" w:customStyle="1" w:styleId="NoList2011">
    <w:name w:val="No List2011"/>
    <w:next w:val="a4"/>
    <w:semiHidden/>
    <w:rsid w:val="007C4739"/>
  </w:style>
  <w:style w:type="numbering" w:customStyle="1" w:styleId="NoList2711">
    <w:name w:val="No List2711"/>
    <w:next w:val="a4"/>
    <w:uiPriority w:val="99"/>
    <w:semiHidden/>
    <w:unhideWhenUsed/>
    <w:rsid w:val="007C4739"/>
  </w:style>
  <w:style w:type="numbering" w:customStyle="1" w:styleId="NoList2811">
    <w:name w:val="No List2811"/>
    <w:next w:val="a4"/>
    <w:uiPriority w:val="99"/>
    <w:semiHidden/>
    <w:unhideWhenUsed/>
    <w:rsid w:val="007C4739"/>
  </w:style>
  <w:style w:type="numbering" w:customStyle="1" w:styleId="2fff9">
    <w:name w:val="リストなし2"/>
    <w:next w:val="a4"/>
    <w:uiPriority w:val="99"/>
    <w:semiHidden/>
    <w:unhideWhenUsed/>
    <w:rsid w:val="007C4739"/>
  </w:style>
  <w:style w:type="numbering" w:customStyle="1" w:styleId="153">
    <w:name w:val="목록 없음15"/>
    <w:next w:val="a4"/>
    <w:semiHidden/>
    <w:unhideWhenUsed/>
    <w:rsid w:val="007C4739"/>
  </w:style>
  <w:style w:type="numbering" w:customStyle="1" w:styleId="256">
    <w:name w:val="목록 없음25"/>
    <w:next w:val="a4"/>
    <w:semiHidden/>
    <w:rsid w:val="007C4739"/>
  </w:style>
  <w:style w:type="numbering" w:customStyle="1" w:styleId="NoList56">
    <w:name w:val="No List56"/>
    <w:next w:val="a4"/>
    <w:semiHidden/>
    <w:rsid w:val="007C4739"/>
  </w:style>
  <w:style w:type="numbering" w:customStyle="1" w:styleId="NoList65">
    <w:name w:val="No List65"/>
    <w:next w:val="a4"/>
    <w:semiHidden/>
    <w:rsid w:val="007C4739"/>
  </w:style>
  <w:style w:type="numbering" w:customStyle="1" w:styleId="NoList75">
    <w:name w:val="No List75"/>
    <w:next w:val="a4"/>
    <w:semiHidden/>
    <w:rsid w:val="007C4739"/>
  </w:style>
  <w:style w:type="numbering" w:customStyle="1" w:styleId="NoList85">
    <w:name w:val="No List85"/>
    <w:next w:val="a4"/>
    <w:semiHidden/>
    <w:rsid w:val="007C4739"/>
  </w:style>
  <w:style w:type="numbering" w:customStyle="1" w:styleId="NoList225">
    <w:name w:val="No List225"/>
    <w:next w:val="a4"/>
    <w:semiHidden/>
    <w:rsid w:val="007C4739"/>
  </w:style>
  <w:style w:type="numbering" w:customStyle="1" w:styleId="NoList95">
    <w:name w:val="No List95"/>
    <w:next w:val="a4"/>
    <w:semiHidden/>
    <w:rsid w:val="007C4739"/>
  </w:style>
  <w:style w:type="numbering" w:customStyle="1" w:styleId="NoList135">
    <w:name w:val="No List135"/>
    <w:next w:val="a4"/>
    <w:semiHidden/>
    <w:rsid w:val="007C4739"/>
  </w:style>
  <w:style w:type="numbering" w:customStyle="1" w:styleId="NoList235">
    <w:name w:val="No List235"/>
    <w:next w:val="a4"/>
    <w:semiHidden/>
    <w:rsid w:val="007C4739"/>
  </w:style>
  <w:style w:type="numbering" w:customStyle="1" w:styleId="NoList105">
    <w:name w:val="No List105"/>
    <w:next w:val="a4"/>
    <w:semiHidden/>
    <w:rsid w:val="007C4739"/>
  </w:style>
  <w:style w:type="numbering" w:customStyle="1" w:styleId="NoList145">
    <w:name w:val="No List145"/>
    <w:next w:val="a4"/>
    <w:semiHidden/>
    <w:rsid w:val="007C4739"/>
  </w:style>
  <w:style w:type="numbering" w:customStyle="1" w:styleId="NoList245">
    <w:name w:val="No List245"/>
    <w:next w:val="a4"/>
    <w:semiHidden/>
    <w:rsid w:val="007C4739"/>
  </w:style>
  <w:style w:type="numbering" w:customStyle="1" w:styleId="NoList415">
    <w:name w:val="No List415"/>
    <w:next w:val="a4"/>
    <w:semiHidden/>
    <w:rsid w:val="007C4739"/>
  </w:style>
  <w:style w:type="numbering" w:customStyle="1" w:styleId="NoList515">
    <w:name w:val="No List515"/>
    <w:next w:val="a4"/>
    <w:semiHidden/>
    <w:rsid w:val="007C4739"/>
  </w:style>
  <w:style w:type="numbering" w:customStyle="1" w:styleId="NoList155">
    <w:name w:val="No List155"/>
    <w:next w:val="a4"/>
    <w:semiHidden/>
    <w:rsid w:val="007C4739"/>
  </w:style>
  <w:style w:type="numbering" w:customStyle="1" w:styleId="NoList165">
    <w:name w:val="No List165"/>
    <w:next w:val="a4"/>
    <w:semiHidden/>
    <w:rsid w:val="007C4739"/>
  </w:style>
  <w:style w:type="numbering" w:customStyle="1" w:styleId="Style14">
    <w:name w:val="Style14"/>
    <w:uiPriority w:val="99"/>
    <w:rsid w:val="007C4739"/>
  </w:style>
  <w:style w:type="numbering" w:customStyle="1" w:styleId="SGS4">
    <w:name w:val="SGS4"/>
    <w:uiPriority w:val="99"/>
    <w:rsid w:val="007C4739"/>
  </w:style>
  <w:style w:type="numbering" w:customStyle="1" w:styleId="1132">
    <w:name w:val="목록 없음113"/>
    <w:next w:val="a4"/>
    <w:semiHidden/>
    <w:unhideWhenUsed/>
    <w:rsid w:val="007C4739"/>
  </w:style>
  <w:style w:type="numbering" w:customStyle="1" w:styleId="2131">
    <w:name w:val="목록 없음213"/>
    <w:next w:val="a4"/>
    <w:semiHidden/>
    <w:rsid w:val="007C4739"/>
  </w:style>
  <w:style w:type="numbering" w:customStyle="1" w:styleId="1172">
    <w:name w:val="リストなし117"/>
    <w:next w:val="a4"/>
    <w:uiPriority w:val="99"/>
    <w:semiHidden/>
    <w:unhideWhenUsed/>
    <w:rsid w:val="007C4739"/>
  </w:style>
  <w:style w:type="numbering" w:customStyle="1" w:styleId="NoList253">
    <w:name w:val="No List253"/>
    <w:next w:val="a4"/>
    <w:semiHidden/>
    <w:unhideWhenUsed/>
    <w:rsid w:val="007C4739"/>
  </w:style>
  <w:style w:type="numbering" w:customStyle="1" w:styleId="NoList523">
    <w:name w:val="No List523"/>
    <w:next w:val="a4"/>
    <w:semiHidden/>
    <w:rsid w:val="007C4739"/>
  </w:style>
  <w:style w:type="numbering" w:customStyle="1" w:styleId="NoList1123">
    <w:name w:val="No List1123"/>
    <w:next w:val="a4"/>
    <w:semiHidden/>
    <w:rsid w:val="007C4739"/>
  </w:style>
  <w:style w:type="numbering" w:customStyle="1" w:styleId="NoList913">
    <w:name w:val="No List913"/>
    <w:next w:val="a4"/>
    <w:semiHidden/>
    <w:rsid w:val="007C4739"/>
  </w:style>
  <w:style w:type="numbering" w:customStyle="1" w:styleId="NoList1313">
    <w:name w:val="No List1313"/>
    <w:next w:val="a4"/>
    <w:semiHidden/>
    <w:rsid w:val="007C4739"/>
  </w:style>
  <w:style w:type="numbering" w:customStyle="1" w:styleId="NoList2313">
    <w:name w:val="No List2313"/>
    <w:next w:val="a4"/>
    <w:semiHidden/>
    <w:rsid w:val="007C4739"/>
  </w:style>
  <w:style w:type="numbering" w:customStyle="1" w:styleId="NoList1013">
    <w:name w:val="No List1013"/>
    <w:next w:val="a4"/>
    <w:semiHidden/>
    <w:rsid w:val="007C4739"/>
  </w:style>
  <w:style w:type="numbering" w:customStyle="1" w:styleId="NoList1413">
    <w:name w:val="No List1413"/>
    <w:next w:val="a4"/>
    <w:semiHidden/>
    <w:rsid w:val="007C4739"/>
  </w:style>
  <w:style w:type="numbering" w:customStyle="1" w:styleId="NoList2413">
    <w:name w:val="No List2413"/>
    <w:next w:val="a4"/>
    <w:semiHidden/>
    <w:rsid w:val="007C4739"/>
  </w:style>
  <w:style w:type="numbering" w:customStyle="1" w:styleId="NoList5113">
    <w:name w:val="No List5113"/>
    <w:next w:val="a4"/>
    <w:semiHidden/>
    <w:rsid w:val="007C4739"/>
  </w:style>
  <w:style w:type="numbering" w:customStyle="1" w:styleId="NoList1513">
    <w:name w:val="No List1513"/>
    <w:next w:val="a4"/>
    <w:semiHidden/>
    <w:rsid w:val="007C4739"/>
  </w:style>
  <w:style w:type="numbering" w:customStyle="1" w:styleId="NoList1613">
    <w:name w:val="No List1613"/>
    <w:next w:val="a4"/>
    <w:semiHidden/>
    <w:rsid w:val="007C4739"/>
  </w:style>
  <w:style w:type="numbering" w:customStyle="1" w:styleId="11160">
    <w:name w:val="无列表1116"/>
    <w:next w:val="a4"/>
    <w:semiHidden/>
    <w:rsid w:val="007C4739"/>
  </w:style>
  <w:style w:type="numbering" w:customStyle="1" w:styleId="NoList193">
    <w:name w:val="No List193"/>
    <w:next w:val="a4"/>
    <w:uiPriority w:val="99"/>
    <w:semiHidden/>
    <w:unhideWhenUsed/>
    <w:rsid w:val="007C4739"/>
  </w:style>
  <w:style w:type="numbering" w:customStyle="1" w:styleId="NoList1103">
    <w:name w:val="No List1103"/>
    <w:next w:val="a4"/>
    <w:semiHidden/>
    <w:rsid w:val="007C4739"/>
  </w:style>
  <w:style w:type="numbering" w:customStyle="1" w:styleId="1360">
    <w:name w:val="无列表136"/>
    <w:next w:val="a4"/>
    <w:semiHidden/>
    <w:rsid w:val="007C4739"/>
  </w:style>
  <w:style w:type="numbering" w:customStyle="1" w:styleId="1232">
    <w:name w:val="목록 없음123"/>
    <w:next w:val="a4"/>
    <w:semiHidden/>
    <w:unhideWhenUsed/>
    <w:rsid w:val="007C4739"/>
  </w:style>
  <w:style w:type="numbering" w:customStyle="1" w:styleId="2230">
    <w:name w:val="목록 없음223"/>
    <w:next w:val="a4"/>
    <w:semiHidden/>
    <w:rsid w:val="007C4739"/>
  </w:style>
  <w:style w:type="numbering" w:customStyle="1" w:styleId="1262">
    <w:name w:val="リストなし126"/>
    <w:next w:val="a4"/>
    <w:uiPriority w:val="99"/>
    <w:semiHidden/>
    <w:unhideWhenUsed/>
    <w:rsid w:val="007C4739"/>
  </w:style>
  <w:style w:type="numbering" w:customStyle="1" w:styleId="NoList263">
    <w:name w:val="No List263"/>
    <w:next w:val="a4"/>
    <w:semiHidden/>
    <w:unhideWhenUsed/>
    <w:rsid w:val="007C4739"/>
  </w:style>
  <w:style w:type="numbering" w:customStyle="1" w:styleId="NoList333">
    <w:name w:val="No List333"/>
    <w:next w:val="a4"/>
    <w:semiHidden/>
    <w:rsid w:val="007C4739"/>
  </w:style>
  <w:style w:type="numbering" w:customStyle="1" w:styleId="NoList433">
    <w:name w:val="No List433"/>
    <w:next w:val="a4"/>
    <w:semiHidden/>
    <w:rsid w:val="007C4739"/>
  </w:style>
  <w:style w:type="numbering" w:customStyle="1" w:styleId="NoList533">
    <w:name w:val="No List533"/>
    <w:next w:val="a4"/>
    <w:semiHidden/>
    <w:rsid w:val="007C4739"/>
  </w:style>
  <w:style w:type="numbering" w:customStyle="1" w:styleId="NoList623">
    <w:name w:val="No List623"/>
    <w:next w:val="a4"/>
    <w:semiHidden/>
    <w:rsid w:val="007C4739"/>
  </w:style>
  <w:style w:type="numbering" w:customStyle="1" w:styleId="NoList723">
    <w:name w:val="No List723"/>
    <w:next w:val="a4"/>
    <w:semiHidden/>
    <w:rsid w:val="007C4739"/>
  </w:style>
  <w:style w:type="numbering" w:customStyle="1" w:styleId="NoList1133">
    <w:name w:val="No List1133"/>
    <w:next w:val="a4"/>
    <w:semiHidden/>
    <w:rsid w:val="007C4739"/>
  </w:style>
  <w:style w:type="numbering" w:customStyle="1" w:styleId="NoList2123">
    <w:name w:val="No List2123"/>
    <w:next w:val="a4"/>
    <w:semiHidden/>
    <w:rsid w:val="007C4739"/>
  </w:style>
  <w:style w:type="numbering" w:customStyle="1" w:styleId="NoList823">
    <w:name w:val="No List823"/>
    <w:next w:val="a4"/>
    <w:semiHidden/>
    <w:rsid w:val="007C4739"/>
  </w:style>
  <w:style w:type="numbering" w:customStyle="1" w:styleId="NoList1223">
    <w:name w:val="No List1223"/>
    <w:next w:val="a4"/>
    <w:semiHidden/>
    <w:rsid w:val="007C4739"/>
  </w:style>
  <w:style w:type="numbering" w:customStyle="1" w:styleId="NoList2223">
    <w:name w:val="No List2223"/>
    <w:next w:val="a4"/>
    <w:semiHidden/>
    <w:rsid w:val="007C4739"/>
  </w:style>
  <w:style w:type="numbering" w:customStyle="1" w:styleId="NoList923">
    <w:name w:val="No List923"/>
    <w:next w:val="a4"/>
    <w:semiHidden/>
    <w:rsid w:val="007C4739"/>
  </w:style>
  <w:style w:type="numbering" w:customStyle="1" w:styleId="NoList1323">
    <w:name w:val="No List1323"/>
    <w:next w:val="a4"/>
    <w:semiHidden/>
    <w:rsid w:val="007C4739"/>
  </w:style>
  <w:style w:type="numbering" w:customStyle="1" w:styleId="NoList2323">
    <w:name w:val="No List2323"/>
    <w:next w:val="a4"/>
    <w:semiHidden/>
    <w:rsid w:val="007C4739"/>
  </w:style>
  <w:style w:type="numbering" w:customStyle="1" w:styleId="NoList1023">
    <w:name w:val="No List1023"/>
    <w:next w:val="a4"/>
    <w:semiHidden/>
    <w:rsid w:val="007C4739"/>
  </w:style>
  <w:style w:type="numbering" w:customStyle="1" w:styleId="NoList1423">
    <w:name w:val="No List1423"/>
    <w:next w:val="a4"/>
    <w:semiHidden/>
    <w:rsid w:val="007C4739"/>
  </w:style>
  <w:style w:type="numbering" w:customStyle="1" w:styleId="NoList2423">
    <w:name w:val="No List2423"/>
    <w:next w:val="a4"/>
    <w:semiHidden/>
    <w:rsid w:val="007C4739"/>
  </w:style>
  <w:style w:type="numbering" w:customStyle="1" w:styleId="NoList3123">
    <w:name w:val="No List3123"/>
    <w:next w:val="a4"/>
    <w:semiHidden/>
    <w:rsid w:val="007C4739"/>
  </w:style>
  <w:style w:type="numbering" w:customStyle="1" w:styleId="NoList4123">
    <w:name w:val="No List4123"/>
    <w:next w:val="a4"/>
    <w:semiHidden/>
    <w:rsid w:val="007C4739"/>
  </w:style>
  <w:style w:type="numbering" w:customStyle="1" w:styleId="NoList5123">
    <w:name w:val="No List5123"/>
    <w:next w:val="a4"/>
    <w:semiHidden/>
    <w:rsid w:val="007C4739"/>
  </w:style>
  <w:style w:type="numbering" w:customStyle="1" w:styleId="NoList1523">
    <w:name w:val="No List1523"/>
    <w:next w:val="a4"/>
    <w:semiHidden/>
    <w:rsid w:val="007C4739"/>
  </w:style>
  <w:style w:type="numbering" w:customStyle="1" w:styleId="NoList1623">
    <w:name w:val="No List1623"/>
    <w:next w:val="a4"/>
    <w:semiHidden/>
    <w:rsid w:val="007C4739"/>
  </w:style>
  <w:style w:type="numbering" w:customStyle="1" w:styleId="11250">
    <w:name w:val="无列表1125"/>
    <w:next w:val="a4"/>
    <w:semiHidden/>
    <w:rsid w:val="007C4739"/>
  </w:style>
  <w:style w:type="numbering" w:customStyle="1" w:styleId="NoList11123">
    <w:name w:val="No List11123"/>
    <w:next w:val="a4"/>
    <w:semiHidden/>
    <w:rsid w:val="007C4739"/>
  </w:style>
  <w:style w:type="numbering" w:customStyle="1" w:styleId="Style122">
    <w:name w:val="Style122"/>
    <w:uiPriority w:val="99"/>
    <w:rsid w:val="007C4739"/>
  </w:style>
  <w:style w:type="numbering" w:customStyle="1" w:styleId="SGS22">
    <w:name w:val="SGS22"/>
    <w:uiPriority w:val="99"/>
    <w:rsid w:val="007C4739"/>
  </w:style>
  <w:style w:type="numbering" w:customStyle="1" w:styleId="12120">
    <w:name w:val="无列表1212"/>
    <w:next w:val="a4"/>
    <w:semiHidden/>
    <w:rsid w:val="007C4739"/>
  </w:style>
  <w:style w:type="numbering" w:customStyle="1" w:styleId="NoList203">
    <w:name w:val="No List203"/>
    <w:next w:val="a4"/>
    <w:uiPriority w:val="99"/>
    <w:semiHidden/>
    <w:unhideWhenUsed/>
    <w:rsid w:val="007C4739"/>
  </w:style>
  <w:style w:type="numbering" w:customStyle="1" w:styleId="NoList1142">
    <w:name w:val="No List1142"/>
    <w:next w:val="a4"/>
    <w:uiPriority w:val="99"/>
    <w:semiHidden/>
    <w:unhideWhenUsed/>
    <w:rsid w:val="007C4739"/>
  </w:style>
  <w:style w:type="numbering" w:customStyle="1" w:styleId="NoList273">
    <w:name w:val="No List273"/>
    <w:next w:val="a4"/>
    <w:uiPriority w:val="99"/>
    <w:semiHidden/>
    <w:unhideWhenUsed/>
    <w:rsid w:val="007C4739"/>
  </w:style>
  <w:style w:type="numbering" w:customStyle="1" w:styleId="NoList1152">
    <w:name w:val="No List1152"/>
    <w:next w:val="a4"/>
    <w:uiPriority w:val="99"/>
    <w:semiHidden/>
    <w:rsid w:val="007C4739"/>
  </w:style>
  <w:style w:type="numbering" w:customStyle="1" w:styleId="NoList283">
    <w:name w:val="No List283"/>
    <w:next w:val="a4"/>
    <w:uiPriority w:val="99"/>
    <w:semiHidden/>
    <w:rsid w:val="007C4739"/>
  </w:style>
  <w:style w:type="numbering" w:customStyle="1" w:styleId="NoList342">
    <w:name w:val="No List342"/>
    <w:next w:val="a4"/>
    <w:uiPriority w:val="99"/>
    <w:semiHidden/>
    <w:unhideWhenUsed/>
    <w:rsid w:val="007C4739"/>
  </w:style>
  <w:style w:type="numbering" w:customStyle="1" w:styleId="NoList442">
    <w:name w:val="No List442"/>
    <w:next w:val="a4"/>
    <w:uiPriority w:val="99"/>
    <w:semiHidden/>
    <w:unhideWhenUsed/>
    <w:rsid w:val="007C4739"/>
  </w:style>
  <w:style w:type="numbering" w:customStyle="1" w:styleId="NoList1232">
    <w:name w:val="No List1232"/>
    <w:next w:val="a4"/>
    <w:uiPriority w:val="99"/>
    <w:semiHidden/>
    <w:unhideWhenUsed/>
    <w:rsid w:val="007C4739"/>
  </w:style>
  <w:style w:type="numbering" w:customStyle="1" w:styleId="NoList292">
    <w:name w:val="No List292"/>
    <w:next w:val="a4"/>
    <w:uiPriority w:val="99"/>
    <w:semiHidden/>
    <w:unhideWhenUsed/>
    <w:rsid w:val="007C4739"/>
  </w:style>
  <w:style w:type="numbering" w:customStyle="1" w:styleId="NoList2102">
    <w:name w:val="No List2102"/>
    <w:next w:val="a4"/>
    <w:uiPriority w:val="99"/>
    <w:semiHidden/>
    <w:rsid w:val="007C4739"/>
  </w:style>
  <w:style w:type="numbering" w:customStyle="1" w:styleId="NoList1712">
    <w:name w:val="No List1712"/>
    <w:next w:val="a4"/>
    <w:uiPriority w:val="99"/>
    <w:semiHidden/>
    <w:unhideWhenUsed/>
    <w:rsid w:val="007C4739"/>
  </w:style>
  <w:style w:type="numbering" w:customStyle="1" w:styleId="NoList1812">
    <w:name w:val="No List1812"/>
    <w:next w:val="a4"/>
    <w:semiHidden/>
    <w:rsid w:val="007C4739"/>
  </w:style>
  <w:style w:type="numbering" w:customStyle="1" w:styleId="NoList2132">
    <w:name w:val="No List2132"/>
    <w:next w:val="a4"/>
    <w:semiHidden/>
    <w:rsid w:val="007C4739"/>
  </w:style>
  <w:style w:type="numbering" w:customStyle="1" w:styleId="NoList11132">
    <w:name w:val="No List11132"/>
    <w:next w:val="a4"/>
    <w:semiHidden/>
    <w:rsid w:val="007C4739"/>
  </w:style>
  <w:style w:type="numbering" w:customStyle="1" w:styleId="239">
    <w:name w:val="无列表23"/>
    <w:next w:val="a4"/>
    <w:uiPriority w:val="99"/>
    <w:semiHidden/>
    <w:unhideWhenUsed/>
    <w:rsid w:val="007C4739"/>
  </w:style>
  <w:style w:type="numbering" w:customStyle="1" w:styleId="336">
    <w:name w:val="无列表33"/>
    <w:next w:val="a4"/>
    <w:uiPriority w:val="99"/>
    <w:semiHidden/>
    <w:unhideWhenUsed/>
    <w:rsid w:val="007C4739"/>
  </w:style>
  <w:style w:type="numbering" w:customStyle="1" w:styleId="1322">
    <w:name w:val="목록 없음132"/>
    <w:next w:val="a4"/>
    <w:semiHidden/>
    <w:unhideWhenUsed/>
    <w:rsid w:val="007C4739"/>
  </w:style>
  <w:style w:type="numbering" w:customStyle="1" w:styleId="2320">
    <w:name w:val="목록 없음232"/>
    <w:next w:val="a4"/>
    <w:semiHidden/>
    <w:rsid w:val="007C4739"/>
  </w:style>
  <w:style w:type="numbering" w:customStyle="1" w:styleId="NoList542">
    <w:name w:val="No List542"/>
    <w:next w:val="a4"/>
    <w:semiHidden/>
    <w:rsid w:val="007C4739"/>
  </w:style>
  <w:style w:type="numbering" w:customStyle="1" w:styleId="NoList632">
    <w:name w:val="No List632"/>
    <w:next w:val="a4"/>
    <w:semiHidden/>
    <w:rsid w:val="007C4739"/>
  </w:style>
  <w:style w:type="numbering" w:customStyle="1" w:styleId="NoList732">
    <w:name w:val="No List732"/>
    <w:next w:val="a4"/>
    <w:semiHidden/>
    <w:rsid w:val="007C4739"/>
  </w:style>
  <w:style w:type="numbering" w:customStyle="1" w:styleId="NoList832">
    <w:name w:val="No List832"/>
    <w:next w:val="a4"/>
    <w:semiHidden/>
    <w:rsid w:val="007C4739"/>
  </w:style>
  <w:style w:type="numbering" w:customStyle="1" w:styleId="NoList2232">
    <w:name w:val="No List2232"/>
    <w:next w:val="a4"/>
    <w:semiHidden/>
    <w:rsid w:val="007C4739"/>
  </w:style>
  <w:style w:type="numbering" w:customStyle="1" w:styleId="NoList932">
    <w:name w:val="No List932"/>
    <w:next w:val="a4"/>
    <w:semiHidden/>
    <w:rsid w:val="007C4739"/>
  </w:style>
  <w:style w:type="numbering" w:customStyle="1" w:styleId="NoList1332">
    <w:name w:val="No List1332"/>
    <w:next w:val="a4"/>
    <w:semiHidden/>
    <w:rsid w:val="007C4739"/>
  </w:style>
  <w:style w:type="numbering" w:customStyle="1" w:styleId="NoList2332">
    <w:name w:val="No List2332"/>
    <w:next w:val="a4"/>
    <w:semiHidden/>
    <w:rsid w:val="007C4739"/>
  </w:style>
  <w:style w:type="numbering" w:customStyle="1" w:styleId="NoList1032">
    <w:name w:val="No List1032"/>
    <w:next w:val="a4"/>
    <w:semiHidden/>
    <w:rsid w:val="007C4739"/>
  </w:style>
  <w:style w:type="numbering" w:customStyle="1" w:styleId="NoList1432">
    <w:name w:val="No List1432"/>
    <w:next w:val="a4"/>
    <w:semiHidden/>
    <w:rsid w:val="007C4739"/>
  </w:style>
  <w:style w:type="numbering" w:customStyle="1" w:styleId="NoList2432">
    <w:name w:val="No List2432"/>
    <w:next w:val="a4"/>
    <w:semiHidden/>
    <w:rsid w:val="007C4739"/>
  </w:style>
  <w:style w:type="numbering" w:customStyle="1" w:styleId="NoList3132">
    <w:name w:val="No List3132"/>
    <w:next w:val="a4"/>
    <w:semiHidden/>
    <w:rsid w:val="007C4739"/>
  </w:style>
  <w:style w:type="numbering" w:customStyle="1" w:styleId="NoList4132">
    <w:name w:val="No List4132"/>
    <w:next w:val="a4"/>
    <w:semiHidden/>
    <w:rsid w:val="007C4739"/>
  </w:style>
  <w:style w:type="numbering" w:customStyle="1" w:styleId="NoList5132">
    <w:name w:val="No List5132"/>
    <w:next w:val="a4"/>
    <w:semiHidden/>
    <w:rsid w:val="007C4739"/>
  </w:style>
  <w:style w:type="numbering" w:customStyle="1" w:styleId="NoList1532">
    <w:name w:val="No List1532"/>
    <w:next w:val="a4"/>
    <w:semiHidden/>
    <w:rsid w:val="007C4739"/>
  </w:style>
  <w:style w:type="numbering" w:customStyle="1" w:styleId="NoList1632">
    <w:name w:val="No List1632"/>
    <w:next w:val="a4"/>
    <w:semiHidden/>
    <w:rsid w:val="007C4739"/>
  </w:style>
  <w:style w:type="numbering" w:customStyle="1" w:styleId="NoList2512">
    <w:name w:val="No List2512"/>
    <w:next w:val="a4"/>
    <w:semiHidden/>
    <w:rsid w:val="007C4739"/>
  </w:style>
  <w:style w:type="numbering" w:customStyle="1" w:styleId="11122">
    <w:name w:val="목록 없음1112"/>
    <w:next w:val="a4"/>
    <w:semiHidden/>
    <w:unhideWhenUsed/>
    <w:rsid w:val="007C4739"/>
  </w:style>
  <w:style w:type="numbering" w:customStyle="1" w:styleId="21120">
    <w:name w:val="목록 없음2112"/>
    <w:next w:val="a4"/>
    <w:semiHidden/>
    <w:rsid w:val="007C4739"/>
  </w:style>
  <w:style w:type="numbering" w:customStyle="1" w:styleId="NoList4212">
    <w:name w:val="No List4212"/>
    <w:next w:val="a4"/>
    <w:semiHidden/>
    <w:unhideWhenUsed/>
    <w:rsid w:val="007C4739"/>
  </w:style>
  <w:style w:type="numbering" w:customStyle="1" w:styleId="NoList5212">
    <w:name w:val="No List5212"/>
    <w:next w:val="a4"/>
    <w:semiHidden/>
    <w:rsid w:val="007C4739"/>
  </w:style>
  <w:style w:type="numbering" w:customStyle="1" w:styleId="NoList6112">
    <w:name w:val="No List6112"/>
    <w:next w:val="a4"/>
    <w:semiHidden/>
    <w:rsid w:val="007C4739"/>
  </w:style>
  <w:style w:type="numbering" w:customStyle="1" w:styleId="NoList7112">
    <w:name w:val="No List7112"/>
    <w:next w:val="a4"/>
    <w:semiHidden/>
    <w:rsid w:val="007C4739"/>
  </w:style>
  <w:style w:type="numbering" w:customStyle="1" w:styleId="NoList11212">
    <w:name w:val="No List11212"/>
    <w:next w:val="a4"/>
    <w:semiHidden/>
    <w:rsid w:val="007C4739"/>
  </w:style>
  <w:style w:type="numbering" w:customStyle="1" w:styleId="NoList21112">
    <w:name w:val="No List21112"/>
    <w:next w:val="a4"/>
    <w:semiHidden/>
    <w:rsid w:val="007C4739"/>
  </w:style>
  <w:style w:type="numbering" w:customStyle="1" w:styleId="NoList8112">
    <w:name w:val="No List8112"/>
    <w:next w:val="a4"/>
    <w:semiHidden/>
    <w:rsid w:val="007C4739"/>
  </w:style>
  <w:style w:type="numbering" w:customStyle="1" w:styleId="NoList12112">
    <w:name w:val="No List12112"/>
    <w:next w:val="a4"/>
    <w:semiHidden/>
    <w:rsid w:val="007C4739"/>
  </w:style>
  <w:style w:type="numbering" w:customStyle="1" w:styleId="NoList22112">
    <w:name w:val="No List22112"/>
    <w:next w:val="a4"/>
    <w:semiHidden/>
    <w:rsid w:val="007C4739"/>
  </w:style>
  <w:style w:type="numbering" w:customStyle="1" w:styleId="NoList9112">
    <w:name w:val="No List9112"/>
    <w:next w:val="a4"/>
    <w:semiHidden/>
    <w:rsid w:val="007C4739"/>
  </w:style>
  <w:style w:type="numbering" w:customStyle="1" w:styleId="NoList13112">
    <w:name w:val="No List13112"/>
    <w:next w:val="a4"/>
    <w:semiHidden/>
    <w:rsid w:val="007C4739"/>
  </w:style>
  <w:style w:type="numbering" w:customStyle="1" w:styleId="NoList23112">
    <w:name w:val="No List23112"/>
    <w:next w:val="a4"/>
    <w:semiHidden/>
    <w:rsid w:val="007C4739"/>
  </w:style>
  <w:style w:type="numbering" w:customStyle="1" w:styleId="NoList10112">
    <w:name w:val="No List10112"/>
    <w:next w:val="a4"/>
    <w:semiHidden/>
    <w:rsid w:val="007C4739"/>
  </w:style>
  <w:style w:type="numbering" w:customStyle="1" w:styleId="NoList14112">
    <w:name w:val="No List14112"/>
    <w:next w:val="a4"/>
    <w:semiHidden/>
    <w:rsid w:val="007C4739"/>
  </w:style>
  <w:style w:type="numbering" w:customStyle="1" w:styleId="NoList24112">
    <w:name w:val="No List24112"/>
    <w:next w:val="a4"/>
    <w:semiHidden/>
    <w:rsid w:val="007C4739"/>
  </w:style>
  <w:style w:type="numbering" w:customStyle="1" w:styleId="NoList31112">
    <w:name w:val="No List31112"/>
    <w:next w:val="a4"/>
    <w:semiHidden/>
    <w:rsid w:val="007C4739"/>
  </w:style>
  <w:style w:type="numbering" w:customStyle="1" w:styleId="NoList41112">
    <w:name w:val="No List41112"/>
    <w:next w:val="a4"/>
    <w:semiHidden/>
    <w:rsid w:val="007C4739"/>
  </w:style>
  <w:style w:type="numbering" w:customStyle="1" w:styleId="NoList51112">
    <w:name w:val="No List51112"/>
    <w:next w:val="a4"/>
    <w:semiHidden/>
    <w:rsid w:val="007C4739"/>
  </w:style>
  <w:style w:type="numbering" w:customStyle="1" w:styleId="NoList15112">
    <w:name w:val="No List15112"/>
    <w:next w:val="a4"/>
    <w:semiHidden/>
    <w:rsid w:val="007C4739"/>
  </w:style>
  <w:style w:type="numbering" w:customStyle="1" w:styleId="NoList16112">
    <w:name w:val="No List16112"/>
    <w:next w:val="a4"/>
    <w:semiHidden/>
    <w:rsid w:val="007C4739"/>
  </w:style>
  <w:style w:type="numbering" w:customStyle="1" w:styleId="NoList111112">
    <w:name w:val="No List111112"/>
    <w:next w:val="a4"/>
    <w:semiHidden/>
    <w:rsid w:val="007C4739"/>
  </w:style>
  <w:style w:type="numbering" w:customStyle="1" w:styleId="NoList1912">
    <w:name w:val="No List1912"/>
    <w:next w:val="a4"/>
    <w:uiPriority w:val="99"/>
    <w:semiHidden/>
    <w:unhideWhenUsed/>
    <w:rsid w:val="007C4739"/>
  </w:style>
  <w:style w:type="numbering" w:customStyle="1" w:styleId="NoList11012">
    <w:name w:val="No List11012"/>
    <w:next w:val="a4"/>
    <w:semiHidden/>
    <w:rsid w:val="007C4739"/>
  </w:style>
  <w:style w:type="numbering" w:customStyle="1" w:styleId="NoList2612">
    <w:name w:val="No List2612"/>
    <w:next w:val="a4"/>
    <w:semiHidden/>
    <w:rsid w:val="007C4739"/>
  </w:style>
  <w:style w:type="numbering" w:customStyle="1" w:styleId="NoList3312">
    <w:name w:val="No List3312"/>
    <w:next w:val="a4"/>
    <w:semiHidden/>
    <w:unhideWhenUsed/>
    <w:rsid w:val="007C4739"/>
  </w:style>
  <w:style w:type="numbering" w:customStyle="1" w:styleId="12121">
    <w:name w:val="목록 없음1212"/>
    <w:next w:val="a4"/>
    <w:semiHidden/>
    <w:unhideWhenUsed/>
    <w:rsid w:val="007C4739"/>
  </w:style>
  <w:style w:type="numbering" w:customStyle="1" w:styleId="2212">
    <w:name w:val="목록 없음2212"/>
    <w:next w:val="a4"/>
    <w:semiHidden/>
    <w:rsid w:val="007C4739"/>
  </w:style>
  <w:style w:type="numbering" w:customStyle="1" w:styleId="NoList4312">
    <w:name w:val="No List4312"/>
    <w:next w:val="a4"/>
    <w:semiHidden/>
    <w:unhideWhenUsed/>
    <w:rsid w:val="007C4739"/>
  </w:style>
  <w:style w:type="numbering" w:customStyle="1" w:styleId="NoList5312">
    <w:name w:val="No List5312"/>
    <w:next w:val="a4"/>
    <w:semiHidden/>
    <w:rsid w:val="007C4739"/>
  </w:style>
  <w:style w:type="numbering" w:customStyle="1" w:styleId="NoList6212">
    <w:name w:val="No List6212"/>
    <w:next w:val="a4"/>
    <w:semiHidden/>
    <w:rsid w:val="007C4739"/>
  </w:style>
  <w:style w:type="numbering" w:customStyle="1" w:styleId="NoList7212">
    <w:name w:val="No List7212"/>
    <w:next w:val="a4"/>
    <w:semiHidden/>
    <w:rsid w:val="007C4739"/>
  </w:style>
  <w:style w:type="numbering" w:customStyle="1" w:styleId="NoList11312">
    <w:name w:val="No List11312"/>
    <w:next w:val="a4"/>
    <w:semiHidden/>
    <w:rsid w:val="007C4739"/>
  </w:style>
  <w:style w:type="numbering" w:customStyle="1" w:styleId="NoList21212">
    <w:name w:val="No List21212"/>
    <w:next w:val="a4"/>
    <w:semiHidden/>
    <w:rsid w:val="007C4739"/>
  </w:style>
  <w:style w:type="numbering" w:customStyle="1" w:styleId="NoList8212">
    <w:name w:val="No List8212"/>
    <w:next w:val="a4"/>
    <w:semiHidden/>
    <w:rsid w:val="007C4739"/>
  </w:style>
  <w:style w:type="numbering" w:customStyle="1" w:styleId="NoList12212">
    <w:name w:val="No List12212"/>
    <w:next w:val="a4"/>
    <w:semiHidden/>
    <w:rsid w:val="007C4739"/>
  </w:style>
  <w:style w:type="numbering" w:customStyle="1" w:styleId="NoList22212">
    <w:name w:val="No List22212"/>
    <w:next w:val="a4"/>
    <w:semiHidden/>
    <w:rsid w:val="007C4739"/>
  </w:style>
  <w:style w:type="numbering" w:customStyle="1" w:styleId="NoList9212">
    <w:name w:val="No List9212"/>
    <w:next w:val="a4"/>
    <w:semiHidden/>
    <w:rsid w:val="007C4739"/>
  </w:style>
  <w:style w:type="numbering" w:customStyle="1" w:styleId="NoList13212">
    <w:name w:val="No List13212"/>
    <w:next w:val="a4"/>
    <w:semiHidden/>
    <w:rsid w:val="007C4739"/>
  </w:style>
  <w:style w:type="numbering" w:customStyle="1" w:styleId="NoList23212">
    <w:name w:val="No List23212"/>
    <w:next w:val="a4"/>
    <w:semiHidden/>
    <w:rsid w:val="007C4739"/>
  </w:style>
  <w:style w:type="numbering" w:customStyle="1" w:styleId="NoList10212">
    <w:name w:val="No List10212"/>
    <w:next w:val="a4"/>
    <w:semiHidden/>
    <w:rsid w:val="007C4739"/>
  </w:style>
  <w:style w:type="numbering" w:customStyle="1" w:styleId="NoList14212">
    <w:name w:val="No List14212"/>
    <w:next w:val="a4"/>
    <w:semiHidden/>
    <w:rsid w:val="007C4739"/>
  </w:style>
  <w:style w:type="numbering" w:customStyle="1" w:styleId="NoList24212">
    <w:name w:val="No List24212"/>
    <w:next w:val="a4"/>
    <w:semiHidden/>
    <w:rsid w:val="007C4739"/>
  </w:style>
  <w:style w:type="numbering" w:customStyle="1" w:styleId="NoList31212">
    <w:name w:val="No List31212"/>
    <w:next w:val="a4"/>
    <w:semiHidden/>
    <w:rsid w:val="007C4739"/>
  </w:style>
  <w:style w:type="numbering" w:customStyle="1" w:styleId="NoList41212">
    <w:name w:val="No List41212"/>
    <w:next w:val="a4"/>
    <w:semiHidden/>
    <w:rsid w:val="007C4739"/>
  </w:style>
  <w:style w:type="numbering" w:customStyle="1" w:styleId="NoList51212">
    <w:name w:val="No List51212"/>
    <w:next w:val="a4"/>
    <w:semiHidden/>
    <w:rsid w:val="007C4739"/>
  </w:style>
  <w:style w:type="numbering" w:customStyle="1" w:styleId="NoList15212">
    <w:name w:val="No List15212"/>
    <w:next w:val="a4"/>
    <w:semiHidden/>
    <w:rsid w:val="007C4739"/>
  </w:style>
  <w:style w:type="numbering" w:customStyle="1" w:styleId="NoList16212">
    <w:name w:val="No List16212"/>
    <w:next w:val="a4"/>
    <w:semiHidden/>
    <w:rsid w:val="007C4739"/>
  </w:style>
  <w:style w:type="numbering" w:customStyle="1" w:styleId="NoList111212">
    <w:name w:val="No List111212"/>
    <w:next w:val="a4"/>
    <w:semiHidden/>
    <w:rsid w:val="007C4739"/>
  </w:style>
  <w:style w:type="numbering" w:customStyle="1" w:styleId="2122">
    <w:name w:val="无列表212"/>
    <w:next w:val="a4"/>
    <w:uiPriority w:val="99"/>
    <w:semiHidden/>
    <w:unhideWhenUsed/>
    <w:rsid w:val="007C4739"/>
  </w:style>
  <w:style w:type="numbering" w:customStyle="1" w:styleId="3122">
    <w:name w:val="无列表312"/>
    <w:next w:val="a4"/>
    <w:uiPriority w:val="99"/>
    <w:semiHidden/>
    <w:unhideWhenUsed/>
    <w:rsid w:val="007C4739"/>
  </w:style>
  <w:style w:type="numbering" w:customStyle="1" w:styleId="NoList2012">
    <w:name w:val="No List2012"/>
    <w:next w:val="a4"/>
    <w:semiHidden/>
    <w:rsid w:val="007C4739"/>
  </w:style>
  <w:style w:type="numbering" w:customStyle="1" w:styleId="NoList2712">
    <w:name w:val="No List2712"/>
    <w:next w:val="a4"/>
    <w:uiPriority w:val="99"/>
    <w:semiHidden/>
    <w:unhideWhenUsed/>
    <w:rsid w:val="007C4739"/>
  </w:style>
  <w:style w:type="numbering" w:customStyle="1" w:styleId="NoList2812">
    <w:name w:val="No List2812"/>
    <w:next w:val="a4"/>
    <w:uiPriority w:val="99"/>
    <w:semiHidden/>
    <w:unhideWhenUsed/>
    <w:rsid w:val="007C4739"/>
  </w:style>
  <w:style w:type="numbering" w:customStyle="1" w:styleId="418">
    <w:name w:val="无列表41"/>
    <w:next w:val="a4"/>
    <w:uiPriority w:val="99"/>
    <w:semiHidden/>
    <w:unhideWhenUsed/>
    <w:rsid w:val="007C4739"/>
  </w:style>
  <w:style w:type="numbering" w:customStyle="1" w:styleId="1412">
    <w:name w:val="목록 없음141"/>
    <w:next w:val="a4"/>
    <w:semiHidden/>
    <w:unhideWhenUsed/>
    <w:rsid w:val="007C4739"/>
  </w:style>
  <w:style w:type="numbering" w:customStyle="1" w:styleId="2410">
    <w:name w:val="목록 없음241"/>
    <w:next w:val="a4"/>
    <w:semiHidden/>
    <w:rsid w:val="007C4739"/>
  </w:style>
  <w:style w:type="numbering" w:customStyle="1" w:styleId="NoList551">
    <w:name w:val="No List551"/>
    <w:next w:val="a4"/>
    <w:semiHidden/>
    <w:rsid w:val="007C4739"/>
  </w:style>
  <w:style w:type="numbering" w:customStyle="1" w:styleId="NoList641">
    <w:name w:val="No List641"/>
    <w:next w:val="a4"/>
    <w:semiHidden/>
    <w:rsid w:val="007C4739"/>
  </w:style>
  <w:style w:type="numbering" w:customStyle="1" w:styleId="NoList741">
    <w:name w:val="No List741"/>
    <w:next w:val="a4"/>
    <w:semiHidden/>
    <w:rsid w:val="007C4739"/>
  </w:style>
  <w:style w:type="numbering" w:customStyle="1" w:styleId="NoList841">
    <w:name w:val="No List841"/>
    <w:next w:val="a4"/>
    <w:semiHidden/>
    <w:rsid w:val="007C4739"/>
  </w:style>
  <w:style w:type="numbering" w:customStyle="1" w:styleId="NoList2241">
    <w:name w:val="No List2241"/>
    <w:next w:val="a4"/>
    <w:semiHidden/>
    <w:rsid w:val="007C4739"/>
  </w:style>
  <w:style w:type="numbering" w:customStyle="1" w:styleId="NoList941">
    <w:name w:val="No List941"/>
    <w:next w:val="a4"/>
    <w:semiHidden/>
    <w:rsid w:val="007C4739"/>
  </w:style>
  <w:style w:type="numbering" w:customStyle="1" w:styleId="NoList1341">
    <w:name w:val="No List1341"/>
    <w:next w:val="a4"/>
    <w:semiHidden/>
    <w:rsid w:val="007C4739"/>
  </w:style>
  <w:style w:type="numbering" w:customStyle="1" w:styleId="NoList2341">
    <w:name w:val="No List2341"/>
    <w:next w:val="a4"/>
    <w:semiHidden/>
    <w:rsid w:val="007C4739"/>
  </w:style>
  <w:style w:type="numbering" w:customStyle="1" w:styleId="NoList1041">
    <w:name w:val="No List1041"/>
    <w:next w:val="a4"/>
    <w:semiHidden/>
    <w:rsid w:val="007C4739"/>
  </w:style>
  <w:style w:type="numbering" w:customStyle="1" w:styleId="NoList1441">
    <w:name w:val="No List1441"/>
    <w:next w:val="a4"/>
    <w:semiHidden/>
    <w:rsid w:val="007C4739"/>
  </w:style>
  <w:style w:type="numbering" w:customStyle="1" w:styleId="NoList2441">
    <w:name w:val="No List2441"/>
    <w:next w:val="a4"/>
    <w:semiHidden/>
    <w:rsid w:val="007C4739"/>
  </w:style>
  <w:style w:type="numbering" w:customStyle="1" w:styleId="NoList3141">
    <w:name w:val="No List3141"/>
    <w:next w:val="a4"/>
    <w:semiHidden/>
    <w:rsid w:val="007C4739"/>
  </w:style>
  <w:style w:type="numbering" w:customStyle="1" w:styleId="NoList4141">
    <w:name w:val="No List4141"/>
    <w:next w:val="a4"/>
    <w:semiHidden/>
    <w:rsid w:val="007C4739"/>
  </w:style>
  <w:style w:type="numbering" w:customStyle="1" w:styleId="NoList5141">
    <w:name w:val="No List5141"/>
    <w:next w:val="a4"/>
    <w:semiHidden/>
    <w:rsid w:val="007C4739"/>
  </w:style>
  <w:style w:type="numbering" w:customStyle="1" w:styleId="NoList1541">
    <w:name w:val="No List1541"/>
    <w:next w:val="a4"/>
    <w:semiHidden/>
    <w:rsid w:val="007C4739"/>
  </w:style>
  <w:style w:type="numbering" w:customStyle="1" w:styleId="NoList1641">
    <w:name w:val="No List1641"/>
    <w:next w:val="a4"/>
    <w:semiHidden/>
    <w:rsid w:val="007C4739"/>
  </w:style>
  <w:style w:type="numbering" w:customStyle="1" w:styleId="NoList2521">
    <w:name w:val="No List2521"/>
    <w:next w:val="a4"/>
    <w:semiHidden/>
    <w:rsid w:val="007C4739"/>
  </w:style>
  <w:style w:type="numbering" w:customStyle="1" w:styleId="NoList3221">
    <w:name w:val="No List3221"/>
    <w:next w:val="a4"/>
    <w:semiHidden/>
    <w:unhideWhenUsed/>
    <w:rsid w:val="007C4739"/>
  </w:style>
  <w:style w:type="numbering" w:customStyle="1" w:styleId="11212">
    <w:name w:val="목록 없음1121"/>
    <w:next w:val="a4"/>
    <w:semiHidden/>
    <w:unhideWhenUsed/>
    <w:rsid w:val="007C4739"/>
  </w:style>
  <w:style w:type="numbering" w:customStyle="1" w:styleId="21210">
    <w:name w:val="목록 없음2121"/>
    <w:next w:val="a4"/>
    <w:semiHidden/>
    <w:rsid w:val="007C4739"/>
  </w:style>
  <w:style w:type="numbering" w:customStyle="1" w:styleId="NoList4221">
    <w:name w:val="No List4221"/>
    <w:next w:val="a4"/>
    <w:semiHidden/>
    <w:unhideWhenUsed/>
    <w:rsid w:val="007C4739"/>
  </w:style>
  <w:style w:type="numbering" w:customStyle="1" w:styleId="NoList5221">
    <w:name w:val="No List5221"/>
    <w:next w:val="a4"/>
    <w:semiHidden/>
    <w:rsid w:val="007C4739"/>
  </w:style>
  <w:style w:type="numbering" w:customStyle="1" w:styleId="NoList6121">
    <w:name w:val="No List6121"/>
    <w:next w:val="a4"/>
    <w:semiHidden/>
    <w:rsid w:val="007C4739"/>
  </w:style>
  <w:style w:type="numbering" w:customStyle="1" w:styleId="NoList7121">
    <w:name w:val="No List7121"/>
    <w:next w:val="a4"/>
    <w:semiHidden/>
    <w:rsid w:val="007C4739"/>
  </w:style>
  <w:style w:type="numbering" w:customStyle="1" w:styleId="NoList11221">
    <w:name w:val="No List11221"/>
    <w:next w:val="a4"/>
    <w:semiHidden/>
    <w:rsid w:val="007C4739"/>
  </w:style>
  <w:style w:type="numbering" w:customStyle="1" w:styleId="NoList21121">
    <w:name w:val="No List21121"/>
    <w:next w:val="a4"/>
    <w:semiHidden/>
    <w:rsid w:val="007C4739"/>
  </w:style>
  <w:style w:type="numbering" w:customStyle="1" w:styleId="NoList8121">
    <w:name w:val="No List8121"/>
    <w:next w:val="a4"/>
    <w:semiHidden/>
    <w:rsid w:val="007C4739"/>
  </w:style>
  <w:style w:type="numbering" w:customStyle="1" w:styleId="NoList12121">
    <w:name w:val="No List12121"/>
    <w:next w:val="a4"/>
    <w:semiHidden/>
    <w:rsid w:val="007C4739"/>
  </w:style>
  <w:style w:type="numbering" w:customStyle="1" w:styleId="NoList22121">
    <w:name w:val="No List22121"/>
    <w:next w:val="a4"/>
    <w:semiHidden/>
    <w:rsid w:val="007C4739"/>
  </w:style>
  <w:style w:type="numbering" w:customStyle="1" w:styleId="NoList9121">
    <w:name w:val="No List9121"/>
    <w:next w:val="a4"/>
    <w:semiHidden/>
    <w:rsid w:val="007C4739"/>
  </w:style>
  <w:style w:type="numbering" w:customStyle="1" w:styleId="NoList13121">
    <w:name w:val="No List13121"/>
    <w:next w:val="a4"/>
    <w:semiHidden/>
    <w:rsid w:val="007C4739"/>
  </w:style>
  <w:style w:type="numbering" w:customStyle="1" w:styleId="NoList23121">
    <w:name w:val="No List23121"/>
    <w:next w:val="a4"/>
    <w:semiHidden/>
    <w:rsid w:val="007C4739"/>
  </w:style>
  <w:style w:type="numbering" w:customStyle="1" w:styleId="NoList10121">
    <w:name w:val="No List10121"/>
    <w:next w:val="a4"/>
    <w:semiHidden/>
    <w:rsid w:val="007C4739"/>
  </w:style>
  <w:style w:type="numbering" w:customStyle="1" w:styleId="NoList14121">
    <w:name w:val="No List14121"/>
    <w:next w:val="a4"/>
    <w:semiHidden/>
    <w:rsid w:val="007C4739"/>
  </w:style>
  <w:style w:type="numbering" w:customStyle="1" w:styleId="NoList24121">
    <w:name w:val="No List24121"/>
    <w:next w:val="a4"/>
    <w:semiHidden/>
    <w:rsid w:val="007C4739"/>
  </w:style>
  <w:style w:type="numbering" w:customStyle="1" w:styleId="NoList31121">
    <w:name w:val="No List31121"/>
    <w:next w:val="a4"/>
    <w:semiHidden/>
    <w:rsid w:val="007C4739"/>
  </w:style>
  <w:style w:type="numbering" w:customStyle="1" w:styleId="NoList41121">
    <w:name w:val="No List41121"/>
    <w:next w:val="a4"/>
    <w:semiHidden/>
    <w:rsid w:val="007C4739"/>
  </w:style>
  <w:style w:type="numbering" w:customStyle="1" w:styleId="NoList51121">
    <w:name w:val="No List51121"/>
    <w:next w:val="a4"/>
    <w:semiHidden/>
    <w:rsid w:val="007C4739"/>
  </w:style>
  <w:style w:type="numbering" w:customStyle="1" w:styleId="NoList15121">
    <w:name w:val="No List15121"/>
    <w:next w:val="a4"/>
    <w:semiHidden/>
    <w:rsid w:val="007C4739"/>
  </w:style>
  <w:style w:type="numbering" w:customStyle="1" w:styleId="NoList16121">
    <w:name w:val="No List16121"/>
    <w:next w:val="a4"/>
    <w:semiHidden/>
    <w:rsid w:val="007C4739"/>
  </w:style>
  <w:style w:type="numbering" w:customStyle="1" w:styleId="NoList111121">
    <w:name w:val="No List111121"/>
    <w:next w:val="a4"/>
    <w:semiHidden/>
    <w:rsid w:val="007C4739"/>
  </w:style>
  <w:style w:type="numbering" w:customStyle="1" w:styleId="NoList1921">
    <w:name w:val="No List1921"/>
    <w:next w:val="a4"/>
    <w:uiPriority w:val="99"/>
    <w:semiHidden/>
    <w:unhideWhenUsed/>
    <w:rsid w:val="007C4739"/>
  </w:style>
  <w:style w:type="numbering" w:customStyle="1" w:styleId="NoList11021">
    <w:name w:val="No List11021"/>
    <w:next w:val="a4"/>
    <w:uiPriority w:val="99"/>
    <w:semiHidden/>
    <w:rsid w:val="007C4739"/>
  </w:style>
  <w:style w:type="numbering" w:customStyle="1" w:styleId="NoList2621">
    <w:name w:val="No List2621"/>
    <w:next w:val="a4"/>
    <w:semiHidden/>
    <w:rsid w:val="007C4739"/>
  </w:style>
  <w:style w:type="numbering" w:customStyle="1" w:styleId="NoList3321">
    <w:name w:val="No List3321"/>
    <w:next w:val="a4"/>
    <w:semiHidden/>
    <w:unhideWhenUsed/>
    <w:rsid w:val="007C4739"/>
  </w:style>
  <w:style w:type="numbering" w:customStyle="1" w:styleId="12212">
    <w:name w:val="목록 없음1221"/>
    <w:next w:val="a4"/>
    <w:semiHidden/>
    <w:unhideWhenUsed/>
    <w:rsid w:val="007C4739"/>
  </w:style>
  <w:style w:type="numbering" w:customStyle="1" w:styleId="2221">
    <w:name w:val="목록 없음2221"/>
    <w:next w:val="a4"/>
    <w:semiHidden/>
    <w:rsid w:val="007C4739"/>
  </w:style>
  <w:style w:type="numbering" w:customStyle="1" w:styleId="NoList4321">
    <w:name w:val="No List4321"/>
    <w:next w:val="a4"/>
    <w:semiHidden/>
    <w:unhideWhenUsed/>
    <w:rsid w:val="007C4739"/>
  </w:style>
  <w:style w:type="numbering" w:customStyle="1" w:styleId="NoList5321">
    <w:name w:val="No List5321"/>
    <w:next w:val="a4"/>
    <w:semiHidden/>
    <w:rsid w:val="007C4739"/>
  </w:style>
  <w:style w:type="numbering" w:customStyle="1" w:styleId="NoList6221">
    <w:name w:val="No List6221"/>
    <w:next w:val="a4"/>
    <w:semiHidden/>
    <w:rsid w:val="007C4739"/>
  </w:style>
  <w:style w:type="numbering" w:customStyle="1" w:styleId="NoList7221">
    <w:name w:val="No List7221"/>
    <w:next w:val="a4"/>
    <w:semiHidden/>
    <w:rsid w:val="007C4739"/>
  </w:style>
  <w:style w:type="numbering" w:customStyle="1" w:styleId="NoList11321">
    <w:name w:val="No List11321"/>
    <w:next w:val="a4"/>
    <w:semiHidden/>
    <w:rsid w:val="007C4739"/>
  </w:style>
  <w:style w:type="numbering" w:customStyle="1" w:styleId="NoList21221">
    <w:name w:val="No List21221"/>
    <w:next w:val="a4"/>
    <w:semiHidden/>
    <w:rsid w:val="007C4739"/>
  </w:style>
  <w:style w:type="numbering" w:customStyle="1" w:styleId="NoList8221">
    <w:name w:val="No List8221"/>
    <w:next w:val="a4"/>
    <w:semiHidden/>
    <w:rsid w:val="007C4739"/>
  </w:style>
  <w:style w:type="numbering" w:customStyle="1" w:styleId="NoList12221">
    <w:name w:val="No List12221"/>
    <w:next w:val="a4"/>
    <w:semiHidden/>
    <w:rsid w:val="007C4739"/>
  </w:style>
  <w:style w:type="numbering" w:customStyle="1" w:styleId="NoList22221">
    <w:name w:val="No List22221"/>
    <w:next w:val="a4"/>
    <w:semiHidden/>
    <w:rsid w:val="007C4739"/>
  </w:style>
  <w:style w:type="numbering" w:customStyle="1" w:styleId="NoList9221">
    <w:name w:val="No List9221"/>
    <w:next w:val="a4"/>
    <w:semiHidden/>
    <w:rsid w:val="007C4739"/>
  </w:style>
  <w:style w:type="numbering" w:customStyle="1" w:styleId="NoList13221">
    <w:name w:val="No List13221"/>
    <w:next w:val="a4"/>
    <w:semiHidden/>
    <w:rsid w:val="007C4739"/>
  </w:style>
  <w:style w:type="numbering" w:customStyle="1" w:styleId="NoList23221">
    <w:name w:val="No List23221"/>
    <w:next w:val="a4"/>
    <w:semiHidden/>
    <w:rsid w:val="007C4739"/>
  </w:style>
  <w:style w:type="numbering" w:customStyle="1" w:styleId="NoList10221">
    <w:name w:val="No List10221"/>
    <w:next w:val="a4"/>
    <w:semiHidden/>
    <w:rsid w:val="007C4739"/>
  </w:style>
  <w:style w:type="numbering" w:customStyle="1" w:styleId="NoList14221">
    <w:name w:val="No List14221"/>
    <w:next w:val="a4"/>
    <w:semiHidden/>
    <w:rsid w:val="007C4739"/>
  </w:style>
  <w:style w:type="numbering" w:customStyle="1" w:styleId="NoList24221">
    <w:name w:val="No List24221"/>
    <w:next w:val="a4"/>
    <w:semiHidden/>
    <w:rsid w:val="007C4739"/>
  </w:style>
  <w:style w:type="numbering" w:customStyle="1" w:styleId="NoList31221">
    <w:name w:val="No List31221"/>
    <w:next w:val="a4"/>
    <w:semiHidden/>
    <w:rsid w:val="007C4739"/>
  </w:style>
  <w:style w:type="numbering" w:customStyle="1" w:styleId="NoList41221">
    <w:name w:val="No List41221"/>
    <w:next w:val="a4"/>
    <w:semiHidden/>
    <w:rsid w:val="007C4739"/>
  </w:style>
  <w:style w:type="numbering" w:customStyle="1" w:styleId="NoList51221">
    <w:name w:val="No List51221"/>
    <w:next w:val="a4"/>
    <w:semiHidden/>
    <w:rsid w:val="007C4739"/>
  </w:style>
  <w:style w:type="numbering" w:customStyle="1" w:styleId="NoList15221">
    <w:name w:val="No List15221"/>
    <w:next w:val="a4"/>
    <w:semiHidden/>
    <w:rsid w:val="007C4739"/>
  </w:style>
  <w:style w:type="numbering" w:customStyle="1" w:styleId="NoList16221">
    <w:name w:val="No List16221"/>
    <w:next w:val="a4"/>
    <w:semiHidden/>
    <w:rsid w:val="007C4739"/>
  </w:style>
  <w:style w:type="numbering" w:customStyle="1" w:styleId="NoList111221">
    <w:name w:val="No List111221"/>
    <w:next w:val="a4"/>
    <w:semiHidden/>
    <w:rsid w:val="007C4739"/>
  </w:style>
  <w:style w:type="numbering" w:customStyle="1" w:styleId="2213">
    <w:name w:val="无列表221"/>
    <w:next w:val="a4"/>
    <w:uiPriority w:val="99"/>
    <w:semiHidden/>
    <w:unhideWhenUsed/>
    <w:rsid w:val="007C4739"/>
  </w:style>
  <w:style w:type="numbering" w:customStyle="1" w:styleId="3211">
    <w:name w:val="无列表321"/>
    <w:next w:val="a4"/>
    <w:uiPriority w:val="99"/>
    <w:semiHidden/>
    <w:unhideWhenUsed/>
    <w:rsid w:val="007C4739"/>
  </w:style>
  <w:style w:type="numbering" w:customStyle="1" w:styleId="NoList2021">
    <w:name w:val="No List2021"/>
    <w:next w:val="a4"/>
    <w:semiHidden/>
    <w:rsid w:val="007C4739"/>
  </w:style>
  <w:style w:type="numbering" w:customStyle="1" w:styleId="NoList2721">
    <w:name w:val="No List2721"/>
    <w:next w:val="a4"/>
    <w:uiPriority w:val="99"/>
    <w:semiHidden/>
    <w:unhideWhenUsed/>
    <w:rsid w:val="007C4739"/>
  </w:style>
  <w:style w:type="numbering" w:customStyle="1" w:styleId="NoList2821">
    <w:name w:val="No List2821"/>
    <w:next w:val="a4"/>
    <w:uiPriority w:val="99"/>
    <w:semiHidden/>
    <w:unhideWhenUsed/>
    <w:rsid w:val="007C4739"/>
  </w:style>
  <w:style w:type="numbering" w:customStyle="1" w:styleId="NoList2911">
    <w:name w:val="No List2911"/>
    <w:next w:val="a4"/>
    <w:uiPriority w:val="99"/>
    <w:semiHidden/>
    <w:unhideWhenUsed/>
    <w:rsid w:val="007C4739"/>
  </w:style>
  <w:style w:type="numbering" w:customStyle="1" w:styleId="NoList11411">
    <w:name w:val="No List11411"/>
    <w:next w:val="a4"/>
    <w:semiHidden/>
    <w:rsid w:val="007C4739"/>
  </w:style>
  <w:style w:type="numbering" w:customStyle="1" w:styleId="NoList21011">
    <w:name w:val="No List21011"/>
    <w:next w:val="a4"/>
    <w:semiHidden/>
    <w:rsid w:val="007C4739"/>
  </w:style>
  <w:style w:type="numbering" w:customStyle="1" w:styleId="NoList3411">
    <w:name w:val="No List3411"/>
    <w:next w:val="a4"/>
    <w:semiHidden/>
    <w:unhideWhenUsed/>
    <w:rsid w:val="007C4739"/>
  </w:style>
  <w:style w:type="numbering" w:customStyle="1" w:styleId="13111">
    <w:name w:val="목록 없음1311"/>
    <w:next w:val="a4"/>
    <w:semiHidden/>
    <w:unhideWhenUsed/>
    <w:rsid w:val="007C4739"/>
  </w:style>
  <w:style w:type="numbering" w:customStyle="1" w:styleId="2311">
    <w:name w:val="목록 없음2311"/>
    <w:next w:val="a4"/>
    <w:semiHidden/>
    <w:rsid w:val="007C4739"/>
  </w:style>
  <w:style w:type="numbering" w:customStyle="1" w:styleId="NoList4411">
    <w:name w:val="No List4411"/>
    <w:next w:val="a4"/>
    <w:semiHidden/>
    <w:unhideWhenUsed/>
    <w:rsid w:val="007C4739"/>
  </w:style>
  <w:style w:type="numbering" w:customStyle="1" w:styleId="NoList5411">
    <w:name w:val="No List5411"/>
    <w:next w:val="a4"/>
    <w:semiHidden/>
    <w:rsid w:val="007C4739"/>
  </w:style>
  <w:style w:type="numbering" w:customStyle="1" w:styleId="NoList6311">
    <w:name w:val="No List6311"/>
    <w:next w:val="a4"/>
    <w:semiHidden/>
    <w:rsid w:val="007C4739"/>
  </w:style>
  <w:style w:type="numbering" w:customStyle="1" w:styleId="NoList7311">
    <w:name w:val="No List7311"/>
    <w:next w:val="a4"/>
    <w:semiHidden/>
    <w:rsid w:val="007C4739"/>
  </w:style>
  <w:style w:type="numbering" w:customStyle="1" w:styleId="NoList11511">
    <w:name w:val="No List11511"/>
    <w:next w:val="a4"/>
    <w:semiHidden/>
    <w:rsid w:val="007C4739"/>
  </w:style>
  <w:style w:type="numbering" w:customStyle="1" w:styleId="NoList21311">
    <w:name w:val="No List21311"/>
    <w:next w:val="a4"/>
    <w:semiHidden/>
    <w:rsid w:val="007C4739"/>
  </w:style>
  <w:style w:type="numbering" w:customStyle="1" w:styleId="NoList8311">
    <w:name w:val="No List8311"/>
    <w:next w:val="a4"/>
    <w:semiHidden/>
    <w:rsid w:val="007C4739"/>
  </w:style>
  <w:style w:type="numbering" w:customStyle="1" w:styleId="NoList12311">
    <w:name w:val="No List12311"/>
    <w:next w:val="a4"/>
    <w:semiHidden/>
    <w:rsid w:val="007C4739"/>
  </w:style>
  <w:style w:type="numbering" w:customStyle="1" w:styleId="NoList22311">
    <w:name w:val="No List22311"/>
    <w:next w:val="a4"/>
    <w:semiHidden/>
    <w:rsid w:val="007C4739"/>
  </w:style>
  <w:style w:type="numbering" w:customStyle="1" w:styleId="NoList9311">
    <w:name w:val="No List9311"/>
    <w:next w:val="a4"/>
    <w:semiHidden/>
    <w:rsid w:val="007C4739"/>
  </w:style>
  <w:style w:type="numbering" w:customStyle="1" w:styleId="NoList13311">
    <w:name w:val="No List13311"/>
    <w:next w:val="a4"/>
    <w:semiHidden/>
    <w:rsid w:val="007C4739"/>
  </w:style>
  <w:style w:type="numbering" w:customStyle="1" w:styleId="NoList23311">
    <w:name w:val="No List23311"/>
    <w:next w:val="a4"/>
    <w:semiHidden/>
    <w:rsid w:val="007C4739"/>
  </w:style>
  <w:style w:type="numbering" w:customStyle="1" w:styleId="NoList10311">
    <w:name w:val="No List10311"/>
    <w:next w:val="a4"/>
    <w:semiHidden/>
    <w:rsid w:val="007C4739"/>
  </w:style>
  <w:style w:type="numbering" w:customStyle="1" w:styleId="NoList14311">
    <w:name w:val="No List14311"/>
    <w:next w:val="a4"/>
    <w:semiHidden/>
    <w:rsid w:val="007C4739"/>
  </w:style>
  <w:style w:type="numbering" w:customStyle="1" w:styleId="NoList24311">
    <w:name w:val="No List24311"/>
    <w:next w:val="a4"/>
    <w:semiHidden/>
    <w:rsid w:val="007C4739"/>
  </w:style>
  <w:style w:type="numbering" w:customStyle="1" w:styleId="NoList31311">
    <w:name w:val="No List31311"/>
    <w:next w:val="a4"/>
    <w:semiHidden/>
    <w:rsid w:val="007C4739"/>
  </w:style>
  <w:style w:type="numbering" w:customStyle="1" w:styleId="NoList41311">
    <w:name w:val="No List41311"/>
    <w:next w:val="a4"/>
    <w:semiHidden/>
    <w:rsid w:val="007C4739"/>
  </w:style>
  <w:style w:type="numbering" w:customStyle="1" w:styleId="NoList51311">
    <w:name w:val="No List51311"/>
    <w:next w:val="a4"/>
    <w:semiHidden/>
    <w:rsid w:val="007C4739"/>
  </w:style>
  <w:style w:type="numbering" w:customStyle="1" w:styleId="NoList15311">
    <w:name w:val="No List15311"/>
    <w:next w:val="a4"/>
    <w:semiHidden/>
    <w:rsid w:val="007C4739"/>
  </w:style>
  <w:style w:type="numbering" w:customStyle="1" w:styleId="NoList16311">
    <w:name w:val="No List16311"/>
    <w:next w:val="a4"/>
    <w:semiHidden/>
    <w:rsid w:val="007C4739"/>
  </w:style>
  <w:style w:type="numbering" w:customStyle="1" w:styleId="NoList111311">
    <w:name w:val="No List111311"/>
    <w:next w:val="a4"/>
    <w:semiHidden/>
    <w:rsid w:val="007C4739"/>
  </w:style>
  <w:style w:type="numbering" w:customStyle="1" w:styleId="NoList17111">
    <w:name w:val="No List17111"/>
    <w:next w:val="a4"/>
    <w:uiPriority w:val="99"/>
    <w:semiHidden/>
    <w:unhideWhenUsed/>
    <w:rsid w:val="007C4739"/>
  </w:style>
  <w:style w:type="numbering" w:customStyle="1" w:styleId="NoList18111">
    <w:name w:val="No List18111"/>
    <w:next w:val="a4"/>
    <w:uiPriority w:val="99"/>
    <w:semiHidden/>
    <w:rsid w:val="007C4739"/>
  </w:style>
  <w:style w:type="numbering" w:customStyle="1" w:styleId="NoList25111">
    <w:name w:val="No List25111"/>
    <w:next w:val="a4"/>
    <w:semiHidden/>
    <w:rsid w:val="007C4739"/>
  </w:style>
  <w:style w:type="numbering" w:customStyle="1" w:styleId="NoList32111">
    <w:name w:val="No List32111"/>
    <w:next w:val="a4"/>
    <w:semiHidden/>
    <w:unhideWhenUsed/>
    <w:rsid w:val="007C4739"/>
  </w:style>
  <w:style w:type="numbering" w:customStyle="1" w:styleId="111112">
    <w:name w:val="목록 없음11111"/>
    <w:next w:val="a4"/>
    <w:semiHidden/>
    <w:unhideWhenUsed/>
    <w:rsid w:val="007C4739"/>
  </w:style>
  <w:style w:type="numbering" w:customStyle="1" w:styleId="21111">
    <w:name w:val="목록 없음21111"/>
    <w:next w:val="a4"/>
    <w:semiHidden/>
    <w:rsid w:val="007C4739"/>
  </w:style>
  <w:style w:type="numbering" w:customStyle="1" w:styleId="NoList42111">
    <w:name w:val="No List42111"/>
    <w:next w:val="a4"/>
    <w:semiHidden/>
    <w:unhideWhenUsed/>
    <w:rsid w:val="007C4739"/>
  </w:style>
  <w:style w:type="numbering" w:customStyle="1" w:styleId="NoList52111">
    <w:name w:val="No List52111"/>
    <w:next w:val="a4"/>
    <w:semiHidden/>
    <w:rsid w:val="007C4739"/>
  </w:style>
  <w:style w:type="numbering" w:customStyle="1" w:styleId="NoList61111">
    <w:name w:val="No List61111"/>
    <w:next w:val="a4"/>
    <w:semiHidden/>
    <w:rsid w:val="007C4739"/>
  </w:style>
  <w:style w:type="numbering" w:customStyle="1" w:styleId="NoList71111">
    <w:name w:val="No List71111"/>
    <w:next w:val="a4"/>
    <w:semiHidden/>
    <w:rsid w:val="007C4739"/>
  </w:style>
  <w:style w:type="numbering" w:customStyle="1" w:styleId="NoList112111">
    <w:name w:val="No List112111"/>
    <w:next w:val="a4"/>
    <w:semiHidden/>
    <w:rsid w:val="007C4739"/>
  </w:style>
  <w:style w:type="numbering" w:customStyle="1" w:styleId="NoList211111">
    <w:name w:val="No List211111"/>
    <w:next w:val="a4"/>
    <w:semiHidden/>
    <w:rsid w:val="007C4739"/>
  </w:style>
  <w:style w:type="numbering" w:customStyle="1" w:styleId="NoList81111">
    <w:name w:val="No List81111"/>
    <w:next w:val="a4"/>
    <w:semiHidden/>
    <w:rsid w:val="007C4739"/>
  </w:style>
  <w:style w:type="numbering" w:customStyle="1" w:styleId="NoList121111">
    <w:name w:val="No List121111"/>
    <w:next w:val="a4"/>
    <w:semiHidden/>
    <w:rsid w:val="007C4739"/>
  </w:style>
  <w:style w:type="numbering" w:customStyle="1" w:styleId="NoList221111">
    <w:name w:val="No List221111"/>
    <w:next w:val="a4"/>
    <w:semiHidden/>
    <w:rsid w:val="007C4739"/>
  </w:style>
  <w:style w:type="numbering" w:customStyle="1" w:styleId="NoList91111">
    <w:name w:val="No List91111"/>
    <w:next w:val="a4"/>
    <w:semiHidden/>
    <w:rsid w:val="007C4739"/>
  </w:style>
  <w:style w:type="numbering" w:customStyle="1" w:styleId="NoList131111">
    <w:name w:val="No List131111"/>
    <w:next w:val="a4"/>
    <w:semiHidden/>
    <w:rsid w:val="007C4739"/>
  </w:style>
  <w:style w:type="numbering" w:customStyle="1" w:styleId="NoList231111">
    <w:name w:val="No List231111"/>
    <w:next w:val="a4"/>
    <w:semiHidden/>
    <w:rsid w:val="007C4739"/>
  </w:style>
  <w:style w:type="numbering" w:customStyle="1" w:styleId="NoList101111">
    <w:name w:val="No List101111"/>
    <w:next w:val="a4"/>
    <w:semiHidden/>
    <w:rsid w:val="007C4739"/>
  </w:style>
  <w:style w:type="numbering" w:customStyle="1" w:styleId="NoList141111">
    <w:name w:val="No List141111"/>
    <w:next w:val="a4"/>
    <w:semiHidden/>
    <w:rsid w:val="007C4739"/>
  </w:style>
  <w:style w:type="numbering" w:customStyle="1" w:styleId="NoList241111">
    <w:name w:val="No List241111"/>
    <w:next w:val="a4"/>
    <w:semiHidden/>
    <w:rsid w:val="007C4739"/>
  </w:style>
  <w:style w:type="numbering" w:customStyle="1" w:styleId="NoList311111">
    <w:name w:val="No List311111"/>
    <w:next w:val="a4"/>
    <w:semiHidden/>
    <w:rsid w:val="007C4739"/>
  </w:style>
  <w:style w:type="numbering" w:customStyle="1" w:styleId="NoList411111">
    <w:name w:val="No List411111"/>
    <w:next w:val="a4"/>
    <w:semiHidden/>
    <w:rsid w:val="007C4739"/>
  </w:style>
  <w:style w:type="numbering" w:customStyle="1" w:styleId="NoList511111">
    <w:name w:val="No List511111"/>
    <w:next w:val="a4"/>
    <w:semiHidden/>
    <w:rsid w:val="007C4739"/>
  </w:style>
  <w:style w:type="numbering" w:customStyle="1" w:styleId="NoList151111">
    <w:name w:val="No List151111"/>
    <w:next w:val="a4"/>
    <w:semiHidden/>
    <w:rsid w:val="007C4739"/>
  </w:style>
  <w:style w:type="numbering" w:customStyle="1" w:styleId="NoList161111">
    <w:name w:val="No List161111"/>
    <w:next w:val="a4"/>
    <w:semiHidden/>
    <w:rsid w:val="007C4739"/>
  </w:style>
  <w:style w:type="numbering" w:customStyle="1" w:styleId="NoList1111111">
    <w:name w:val="No List1111111"/>
    <w:next w:val="a4"/>
    <w:semiHidden/>
    <w:rsid w:val="007C4739"/>
  </w:style>
  <w:style w:type="numbering" w:customStyle="1" w:styleId="NoList19111">
    <w:name w:val="No List19111"/>
    <w:next w:val="a4"/>
    <w:uiPriority w:val="99"/>
    <w:semiHidden/>
    <w:unhideWhenUsed/>
    <w:rsid w:val="007C4739"/>
  </w:style>
  <w:style w:type="numbering" w:customStyle="1" w:styleId="NoList110111">
    <w:name w:val="No List110111"/>
    <w:next w:val="a4"/>
    <w:uiPriority w:val="99"/>
    <w:semiHidden/>
    <w:rsid w:val="007C4739"/>
  </w:style>
  <w:style w:type="numbering" w:customStyle="1" w:styleId="NoList26111">
    <w:name w:val="No List26111"/>
    <w:next w:val="a4"/>
    <w:semiHidden/>
    <w:rsid w:val="007C4739"/>
  </w:style>
  <w:style w:type="numbering" w:customStyle="1" w:styleId="NoList33111">
    <w:name w:val="No List33111"/>
    <w:next w:val="a4"/>
    <w:semiHidden/>
    <w:unhideWhenUsed/>
    <w:rsid w:val="007C4739"/>
  </w:style>
  <w:style w:type="numbering" w:customStyle="1" w:styleId="121110">
    <w:name w:val="목록 없음12111"/>
    <w:next w:val="a4"/>
    <w:semiHidden/>
    <w:unhideWhenUsed/>
    <w:rsid w:val="007C4739"/>
  </w:style>
  <w:style w:type="numbering" w:customStyle="1" w:styleId="22111">
    <w:name w:val="목록 없음22111"/>
    <w:next w:val="a4"/>
    <w:semiHidden/>
    <w:rsid w:val="007C4739"/>
  </w:style>
  <w:style w:type="numbering" w:customStyle="1" w:styleId="NoList43111">
    <w:name w:val="No List43111"/>
    <w:next w:val="a4"/>
    <w:semiHidden/>
    <w:unhideWhenUsed/>
    <w:rsid w:val="007C4739"/>
  </w:style>
  <w:style w:type="numbering" w:customStyle="1" w:styleId="NoList53111">
    <w:name w:val="No List53111"/>
    <w:next w:val="a4"/>
    <w:semiHidden/>
    <w:rsid w:val="007C4739"/>
  </w:style>
  <w:style w:type="numbering" w:customStyle="1" w:styleId="NoList62111">
    <w:name w:val="No List62111"/>
    <w:next w:val="a4"/>
    <w:semiHidden/>
    <w:rsid w:val="007C4739"/>
  </w:style>
  <w:style w:type="numbering" w:customStyle="1" w:styleId="NoList72111">
    <w:name w:val="No List72111"/>
    <w:next w:val="a4"/>
    <w:semiHidden/>
    <w:rsid w:val="007C4739"/>
  </w:style>
  <w:style w:type="numbering" w:customStyle="1" w:styleId="NoList113111">
    <w:name w:val="No List113111"/>
    <w:next w:val="a4"/>
    <w:semiHidden/>
    <w:rsid w:val="007C4739"/>
  </w:style>
  <w:style w:type="numbering" w:customStyle="1" w:styleId="NoList212111">
    <w:name w:val="No List212111"/>
    <w:next w:val="a4"/>
    <w:semiHidden/>
    <w:rsid w:val="007C4739"/>
  </w:style>
  <w:style w:type="numbering" w:customStyle="1" w:styleId="NoList82111">
    <w:name w:val="No List82111"/>
    <w:next w:val="a4"/>
    <w:semiHidden/>
    <w:rsid w:val="007C4739"/>
  </w:style>
  <w:style w:type="numbering" w:customStyle="1" w:styleId="NoList122111">
    <w:name w:val="No List122111"/>
    <w:next w:val="a4"/>
    <w:semiHidden/>
    <w:rsid w:val="007C4739"/>
  </w:style>
  <w:style w:type="numbering" w:customStyle="1" w:styleId="NoList222111">
    <w:name w:val="No List222111"/>
    <w:next w:val="a4"/>
    <w:semiHidden/>
    <w:rsid w:val="007C4739"/>
  </w:style>
  <w:style w:type="numbering" w:customStyle="1" w:styleId="NoList92111">
    <w:name w:val="No List92111"/>
    <w:next w:val="a4"/>
    <w:semiHidden/>
    <w:rsid w:val="007C4739"/>
  </w:style>
  <w:style w:type="numbering" w:customStyle="1" w:styleId="NoList132111">
    <w:name w:val="No List132111"/>
    <w:next w:val="a4"/>
    <w:semiHidden/>
    <w:rsid w:val="007C4739"/>
  </w:style>
  <w:style w:type="numbering" w:customStyle="1" w:styleId="NoList232111">
    <w:name w:val="No List232111"/>
    <w:next w:val="a4"/>
    <w:semiHidden/>
    <w:rsid w:val="007C4739"/>
  </w:style>
  <w:style w:type="numbering" w:customStyle="1" w:styleId="NoList102111">
    <w:name w:val="No List102111"/>
    <w:next w:val="a4"/>
    <w:semiHidden/>
    <w:rsid w:val="007C4739"/>
  </w:style>
  <w:style w:type="numbering" w:customStyle="1" w:styleId="NoList142111">
    <w:name w:val="No List142111"/>
    <w:next w:val="a4"/>
    <w:semiHidden/>
    <w:rsid w:val="007C4739"/>
  </w:style>
  <w:style w:type="numbering" w:customStyle="1" w:styleId="NoList242111">
    <w:name w:val="No List242111"/>
    <w:next w:val="a4"/>
    <w:semiHidden/>
    <w:rsid w:val="007C4739"/>
  </w:style>
  <w:style w:type="numbering" w:customStyle="1" w:styleId="NoList312111">
    <w:name w:val="No List312111"/>
    <w:next w:val="a4"/>
    <w:semiHidden/>
    <w:rsid w:val="007C4739"/>
  </w:style>
  <w:style w:type="numbering" w:customStyle="1" w:styleId="NoList412111">
    <w:name w:val="No List412111"/>
    <w:next w:val="a4"/>
    <w:semiHidden/>
    <w:rsid w:val="007C4739"/>
  </w:style>
  <w:style w:type="numbering" w:customStyle="1" w:styleId="NoList512111">
    <w:name w:val="No List512111"/>
    <w:next w:val="a4"/>
    <w:semiHidden/>
    <w:rsid w:val="007C4739"/>
  </w:style>
  <w:style w:type="numbering" w:customStyle="1" w:styleId="NoList152111">
    <w:name w:val="No List152111"/>
    <w:next w:val="a4"/>
    <w:semiHidden/>
    <w:rsid w:val="007C4739"/>
  </w:style>
  <w:style w:type="numbering" w:customStyle="1" w:styleId="NoList162111">
    <w:name w:val="No List162111"/>
    <w:next w:val="a4"/>
    <w:semiHidden/>
    <w:rsid w:val="007C4739"/>
  </w:style>
  <w:style w:type="numbering" w:customStyle="1" w:styleId="121111">
    <w:name w:val="无列表12111"/>
    <w:next w:val="a4"/>
    <w:semiHidden/>
    <w:rsid w:val="007C4739"/>
  </w:style>
  <w:style w:type="numbering" w:customStyle="1" w:styleId="NoList1112111">
    <w:name w:val="No List1112111"/>
    <w:next w:val="a4"/>
    <w:semiHidden/>
    <w:rsid w:val="007C4739"/>
  </w:style>
  <w:style w:type="numbering" w:customStyle="1" w:styleId="21112">
    <w:name w:val="无列表2111"/>
    <w:next w:val="a4"/>
    <w:uiPriority w:val="99"/>
    <w:semiHidden/>
    <w:unhideWhenUsed/>
    <w:rsid w:val="007C4739"/>
  </w:style>
  <w:style w:type="numbering" w:customStyle="1" w:styleId="31110">
    <w:name w:val="无列表3111"/>
    <w:next w:val="a4"/>
    <w:uiPriority w:val="99"/>
    <w:semiHidden/>
    <w:unhideWhenUsed/>
    <w:rsid w:val="007C4739"/>
  </w:style>
  <w:style w:type="numbering" w:customStyle="1" w:styleId="NoList20111">
    <w:name w:val="No List20111"/>
    <w:next w:val="a4"/>
    <w:semiHidden/>
    <w:rsid w:val="007C4739"/>
  </w:style>
  <w:style w:type="numbering" w:customStyle="1" w:styleId="NoList27111">
    <w:name w:val="No List27111"/>
    <w:next w:val="a4"/>
    <w:uiPriority w:val="99"/>
    <w:semiHidden/>
    <w:unhideWhenUsed/>
    <w:rsid w:val="007C4739"/>
  </w:style>
  <w:style w:type="numbering" w:customStyle="1" w:styleId="NoList28111">
    <w:name w:val="No List28111"/>
    <w:next w:val="a4"/>
    <w:uiPriority w:val="99"/>
    <w:semiHidden/>
    <w:unhideWhenUsed/>
    <w:rsid w:val="007C4739"/>
  </w:style>
  <w:style w:type="numbering" w:customStyle="1" w:styleId="21f">
    <w:name w:val="リストなし21"/>
    <w:next w:val="a4"/>
    <w:uiPriority w:val="99"/>
    <w:semiHidden/>
    <w:unhideWhenUsed/>
    <w:rsid w:val="007C4739"/>
  </w:style>
  <w:style w:type="numbering" w:customStyle="1" w:styleId="SGS31">
    <w:name w:val="SGS31"/>
    <w:uiPriority w:val="99"/>
    <w:rsid w:val="007C4739"/>
  </w:style>
  <w:style w:type="numbering" w:customStyle="1" w:styleId="11611">
    <w:name w:val="リストなし1161"/>
    <w:next w:val="a4"/>
    <w:uiPriority w:val="99"/>
    <w:semiHidden/>
    <w:unhideWhenUsed/>
    <w:rsid w:val="007C4739"/>
  </w:style>
  <w:style w:type="numbering" w:customStyle="1" w:styleId="111510">
    <w:name w:val="无列表11151"/>
    <w:next w:val="a4"/>
    <w:semiHidden/>
    <w:rsid w:val="007C4739"/>
  </w:style>
  <w:style w:type="numbering" w:customStyle="1" w:styleId="1351">
    <w:name w:val="无列表1351"/>
    <w:next w:val="a4"/>
    <w:semiHidden/>
    <w:rsid w:val="007C4739"/>
  </w:style>
  <w:style w:type="numbering" w:customStyle="1" w:styleId="12511">
    <w:name w:val="リストなし1251"/>
    <w:next w:val="a4"/>
    <w:uiPriority w:val="99"/>
    <w:semiHidden/>
    <w:unhideWhenUsed/>
    <w:rsid w:val="007C4739"/>
  </w:style>
  <w:style w:type="numbering" w:customStyle="1" w:styleId="11241">
    <w:name w:val="无列表11241"/>
    <w:next w:val="a4"/>
    <w:semiHidden/>
    <w:rsid w:val="007C47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583B66-DAC4-4801-BAC2-E034144835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147</TotalTime>
  <Pages>4</Pages>
  <Words>1408</Words>
  <Characters>8026</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cp:revision>
  <cp:lastPrinted>1899-12-31T23:00:00Z</cp:lastPrinted>
  <dcterms:created xsi:type="dcterms:W3CDTF">2023-07-28T06:20:00Z</dcterms:created>
  <dcterms:modified xsi:type="dcterms:W3CDTF">2023-08-11T13:04:00Z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(3)nWaG8Oqd6StRUXAo+CeSn2fTd1CEww/abD4DobdAF3vYdQP+iu0/tuGyB9UVPHtrAWpHE1FC
KnDp8Y/LqPvIZ5vVO75vH+Xtq+Cgcll3uN8BQSTYUaHju1cqAS7/4lzU+Is6gegXRUAc7Fkq
LQW9wpAbR/DNGhvjpzmyiRtB8+T7vA6E3YtK/91W9n4VTREP7Uo5da4jEO1F54XzNLY4bKT8
+a1N8Xgw6+Fd774zD2</vt:lpwstr>
  </property>
  <property fmtid="{D5CDD505-2E9C-101B-9397-08002B2CF9AE}" pid="22" name="_2015_ms_pID_7253431">
    <vt:lpwstr>/s4UJvyvixk/yAAHh10tK3O04RJC/MgpGdlyxvbdlwMxY2QiFFoVk3
EaBGMmhEn0l396YegJYxVlC3zpRZf4VIJOP2/Zi0IQaiAfqCFhcukIMPe690N7FYuVzp48U+
+jWbIRQxyg0jmRiCQafXHJJmVzfly55yUhJS75vSiH5hj4Bkgrc51eWGLNLk/5509hxvWoAS
1SYGVOzPWmVKThR87jPbHKw0fc+uu3QsdLv8</vt:lpwstr>
  </property>
  <property fmtid="{D5CDD505-2E9C-101B-9397-08002B2CF9AE}" pid="23" name="_2015_ms_pID_7253432">
    <vt:lpwstr>5A==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1691647590</vt:lpwstr>
  </property>
</Properties>
</file>